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1F36A8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5F2E">
        <w:rPr>
          <w:b/>
          <w:noProof/>
          <w:sz w:val="24"/>
        </w:rPr>
        <w:t>2568</w:t>
      </w:r>
      <w:bookmarkStart w:id="0" w:name="_GoBack"/>
      <w:bookmarkEnd w:id="0"/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68AD28" w:rsidR="001E41F3" w:rsidRPr="00410371" w:rsidRDefault="00876E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C3FE74" w:rsidR="001E41F3" w:rsidRPr="00410371" w:rsidRDefault="00D950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70EF04" w:rsidR="001E41F3" w:rsidRPr="00410371" w:rsidRDefault="00B43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D4CEC7" w:rsidR="00F25D98" w:rsidRDefault="00682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3D56B8" w:rsidR="001E41F3" w:rsidRDefault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</w:t>
            </w:r>
            <w:r w:rsidRPr="00CC1B33">
              <w:rPr>
                <w:noProof/>
              </w:rPr>
              <w:t xml:space="preserve"> of </w:t>
            </w:r>
            <w:r>
              <w:rPr>
                <w:noProof/>
              </w:rPr>
              <w:t xml:space="preserve">called </w:t>
            </w:r>
            <w:r w:rsidRPr="00CC1B33">
              <w:rPr>
                <w:noProof/>
              </w:rPr>
              <w:t>functional alias</w:t>
            </w:r>
            <w:r>
              <w:rPr>
                <w:noProof/>
              </w:rPr>
              <w:t xml:space="preserve"> in</w:t>
            </w:r>
            <w:r w:rsidRPr="00CC1B33">
              <w:rPr>
                <w:noProof/>
              </w:rPr>
              <w:t xml:space="preserve"> </w:t>
            </w:r>
            <w:r>
              <w:rPr>
                <w:noProof/>
              </w:rPr>
              <w:t xml:space="preserve">first-to-answer </w:t>
            </w:r>
            <w:r w:rsidRPr="00F72728">
              <w:t>calls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8E46E9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A7CE21" w:rsidR="001E41F3" w:rsidRDefault="00876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F848CE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3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DE1E64" w:rsidR="001E41F3" w:rsidRDefault="00876E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84AC" w14:textId="46319B93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an activated Functional Alias can be used in first-to-answer </w:t>
            </w:r>
            <w:r>
              <w:t>calls</w:t>
            </w:r>
            <w:r>
              <w:rPr>
                <w:noProof/>
              </w:rPr>
              <w:t xml:space="preserve"> to call multiple users.</w:t>
            </w:r>
          </w:p>
          <w:p w14:paraId="366A82F1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</w:p>
          <w:p w14:paraId="4AB1CFBA" w14:textId="387436B0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stage 3 specs s</w:t>
            </w:r>
            <w:r>
              <w:rPr>
                <w:noProof/>
              </w:rPr>
              <w:t>pecify how the MCPTT client can include a functional alias instead of a list</w:t>
            </w:r>
            <w:r w:rsidRPr="00E91F19">
              <w:rPr>
                <w:rFonts w:eastAsia="SimSun"/>
                <w:lang w:val="en-IN"/>
              </w:rPr>
              <w:t xml:space="preserve"> of potential target recipients</w:t>
            </w:r>
            <w:r>
              <w:rPr>
                <w:noProof/>
              </w:rPr>
              <w:t xml:space="preserve"> in the SIP </w:t>
            </w:r>
            <w:r w:rsidR="004A1846">
              <w:rPr>
                <w:noProof/>
              </w:rPr>
              <w:t>INVITE</w:t>
            </w:r>
            <w:r>
              <w:rPr>
                <w:noProof/>
              </w:rPr>
              <w:t xml:space="preserve"> request for a </w:t>
            </w:r>
            <w:r>
              <w:rPr>
                <w:rFonts w:eastAsia="Malgun Gothic"/>
              </w:rPr>
              <w:t>first-to-answer call. However,</w:t>
            </w:r>
            <w:r>
              <w:t xml:space="preserve"> </w:t>
            </w:r>
            <w:r w:rsidRPr="00324771">
              <w:rPr>
                <w:rFonts w:eastAsia="Malgun Gothic"/>
              </w:rPr>
              <w:t xml:space="preserve">how the MCPTT server identifies the MCPTT IDs that have activated the called Functional Alias, and how to call the specific clients is </w:t>
            </w:r>
            <w:r>
              <w:rPr>
                <w:rFonts w:eastAsia="Malgun Gothic"/>
              </w:rPr>
              <w:t>not specified</w:t>
            </w:r>
            <w:r>
              <w:rPr>
                <w:noProof/>
              </w:rPr>
              <w:t>. Thus, the corresponding procedures have to be updated accordingly.</w:t>
            </w:r>
          </w:p>
        </w:tc>
      </w:tr>
      <w:tr w:rsidR="00B438C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9363A" w:rsidRDefault="0019363A" w:rsidP="0019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047BA" w14:textId="77777777" w:rsidR="0019363A" w:rsidRDefault="0019363A" w:rsidP="0019363A">
            <w:pPr>
              <w:pStyle w:val="CRCoverPage"/>
              <w:spacing w:after="0"/>
              <w:ind w:left="100"/>
              <w:rPr>
                <w:noProof/>
              </w:rPr>
            </w:pPr>
            <w:r w:rsidRPr="00E23863">
              <w:rPr>
                <w:noProof/>
              </w:rPr>
              <w:t xml:space="preserve">1)Specify how the </w:t>
            </w:r>
            <w:r>
              <w:rPr>
                <w:noProof/>
              </w:rPr>
              <w:t xml:space="preserve">controlling </w:t>
            </w:r>
            <w:r w:rsidRPr="00E23863">
              <w:rPr>
                <w:noProof/>
              </w:rPr>
              <w:t xml:space="preserve">MCPTT server </w:t>
            </w:r>
            <w:r>
              <w:rPr>
                <w:noProof/>
              </w:rPr>
              <w:t xml:space="preserve">requests an FA resolution via SIP INVITE request </w:t>
            </w:r>
          </w:p>
          <w:p w14:paraId="1EAD1131" w14:textId="77777777" w:rsidR="0019363A" w:rsidRDefault="0019363A" w:rsidP="0019363A">
            <w:pPr>
              <w:pStyle w:val="CRCoverPage"/>
              <w:spacing w:after="0"/>
              <w:ind w:left="100"/>
              <w:rPr>
                <w:noProof/>
              </w:rPr>
            </w:pPr>
            <w:r w:rsidRPr="00E23863">
              <w:rPr>
                <w:noProof/>
              </w:rPr>
              <w:t xml:space="preserve">2) Specify how the MCPTT server </w:t>
            </w:r>
            <w:r>
              <w:rPr>
                <w:noProof/>
              </w:rPr>
              <w:t xml:space="preserve">owning the FA responds with a </w:t>
            </w:r>
            <w:r w:rsidRPr="00130461">
              <w:rPr>
                <w:noProof/>
              </w:rPr>
              <w:t xml:space="preserve">300 Multiple Choices </w:t>
            </w:r>
            <w:r>
              <w:rPr>
                <w:noProof/>
              </w:rPr>
              <w:t>to the FA resolution request</w:t>
            </w:r>
          </w:p>
          <w:p w14:paraId="76C0712C" w14:textId="7E4DEB13" w:rsidR="004A1846" w:rsidRDefault="004A1846" w:rsidP="0019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3)Resolve editor's note on FA resolution for first to answer call</w:t>
            </w:r>
          </w:p>
        </w:tc>
      </w:tr>
      <w:tr w:rsidR="00B438C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0FD084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use of functional alias in</w:t>
            </w:r>
            <w:r>
              <w:t xml:space="preserve"> a </w:t>
            </w:r>
            <w:r>
              <w:rPr>
                <w:rFonts w:eastAsia="Malgun Gothic"/>
              </w:rPr>
              <w:t>first-to-answer call</w:t>
            </w:r>
            <w:r w:rsidRPr="00CC1B33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</w:t>
            </w:r>
            <w:r w:rsidRPr="00CC1B33">
              <w:rPr>
                <w:noProof/>
              </w:rPr>
              <w:t>not supported.</w:t>
            </w:r>
          </w:p>
        </w:tc>
      </w:tr>
      <w:tr w:rsidR="00B438C2" w14:paraId="2E02AFEF" w14:textId="77777777" w:rsidTr="00547111">
        <w:tc>
          <w:tcPr>
            <w:tcW w:w="2694" w:type="dxa"/>
            <w:gridSpan w:val="2"/>
          </w:tcPr>
          <w:p w14:paraId="0B18EFDB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D9EBC2" w:rsidR="00B438C2" w:rsidRDefault="00C2115F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</w:t>
            </w:r>
            <w:r>
              <w:t>2</w:t>
            </w:r>
            <w:r w:rsidRPr="00313917">
              <w:t>.</w:t>
            </w:r>
            <w:r>
              <w:t>1,</w:t>
            </w:r>
            <w:r>
              <w:rPr>
                <w:lang w:val="en-US"/>
              </w:rPr>
              <w:t xml:space="preserve"> </w:t>
            </w:r>
            <w:r w:rsidR="00694B39">
              <w:rPr>
                <w:lang w:val="en-US"/>
              </w:rPr>
              <w:t>9</w:t>
            </w:r>
            <w:r w:rsidR="00694B39" w:rsidRPr="00313917">
              <w:rPr>
                <w:lang w:val="en-US"/>
              </w:rPr>
              <w:t>A</w:t>
            </w:r>
            <w:r w:rsidR="00694B39" w:rsidRPr="00313917">
              <w:t>.2.2.</w:t>
            </w:r>
            <w:r w:rsidR="00694B39">
              <w:t>2</w:t>
            </w:r>
            <w:r w:rsidR="00694B39" w:rsidRPr="00313917">
              <w:t>.</w:t>
            </w:r>
            <w:r w:rsidR="00694B39">
              <w:t>x</w:t>
            </w:r>
            <w:r>
              <w:t xml:space="preserve"> (new)</w:t>
            </w:r>
            <w:r w:rsidR="00694B39">
              <w:rPr>
                <w:lang w:val="en-US"/>
              </w:rPr>
              <w:t xml:space="preserve">, </w:t>
            </w: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</w:t>
            </w:r>
            <w:r>
              <w:t>3</w:t>
            </w:r>
            <w:r w:rsidRPr="00313917">
              <w:t>.</w:t>
            </w:r>
            <w:r>
              <w:t>1,</w:t>
            </w:r>
            <w:r>
              <w:rPr>
                <w:lang w:val="en-US"/>
              </w:rPr>
              <w:t xml:space="preserve"> </w:t>
            </w:r>
            <w:r w:rsidR="00694B39">
              <w:rPr>
                <w:lang w:val="en-US"/>
              </w:rPr>
              <w:t>9</w:t>
            </w:r>
            <w:r w:rsidR="00694B39" w:rsidRPr="00313917">
              <w:rPr>
                <w:lang w:val="en-US"/>
              </w:rPr>
              <w:t>A</w:t>
            </w:r>
            <w:r w:rsidR="00694B39" w:rsidRPr="00313917">
              <w:t>.2.2.3.</w:t>
            </w:r>
            <w:r w:rsidR="00694B39">
              <w:t>x</w:t>
            </w:r>
            <w:r>
              <w:t xml:space="preserve"> (new), 11.1.1.4.2</w:t>
            </w:r>
          </w:p>
        </w:tc>
      </w:tr>
      <w:tr w:rsidR="00B438C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438C2" w:rsidRDefault="00B438C2" w:rsidP="00B438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8C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438C2" w:rsidRDefault="00B438C2" w:rsidP="00B438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</w:p>
        </w:tc>
      </w:tr>
      <w:tr w:rsidR="00B438C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38C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438C2" w:rsidRPr="008863B9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438C2" w:rsidRPr="008863B9" w:rsidRDefault="00B438C2" w:rsidP="00B438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38C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0BFC6" w14:textId="77777777" w:rsidR="00D7667C" w:rsidRPr="003102DC" w:rsidRDefault="00D7667C" w:rsidP="00D7667C">
      <w:pPr>
        <w:pStyle w:val="Heading5"/>
      </w:pPr>
      <w:bookmarkStart w:id="3" w:name="_Toc20155838"/>
      <w:bookmarkStart w:id="4" w:name="_Toc27500994"/>
      <w:bookmarkStart w:id="5" w:name="_Toc36049120"/>
      <w:r>
        <w:lastRenderedPageBreak/>
        <w:t>9</w:t>
      </w:r>
      <w:r w:rsidRPr="003102DC">
        <w:t>A.2.2.2.1</w:t>
      </w:r>
      <w:r w:rsidRPr="003102DC">
        <w:tab/>
        <w:t>General</w:t>
      </w:r>
      <w:bookmarkEnd w:id="3"/>
      <w:bookmarkEnd w:id="4"/>
      <w:bookmarkEnd w:id="5"/>
    </w:p>
    <w:p w14:paraId="1A19C9D3" w14:textId="77777777" w:rsidR="00D7667C" w:rsidRPr="003102DC" w:rsidRDefault="00D7667C" w:rsidP="00D7667C">
      <w:r w:rsidRPr="003102DC">
        <w:t>The procedures of MCPTT server serving the MCPTT user consist of:</w:t>
      </w:r>
    </w:p>
    <w:p w14:paraId="6A6074A6" w14:textId="77777777" w:rsidR="00D7667C" w:rsidRPr="003102DC" w:rsidRDefault="00D7667C" w:rsidP="00D7667C">
      <w:pPr>
        <w:pStyle w:val="B1"/>
      </w:pPr>
      <w:r w:rsidRPr="003102DC">
        <w:t>-</w:t>
      </w:r>
      <w:r w:rsidRPr="003102DC">
        <w:tab/>
        <w:t>a receiving functional alias status change from MCPTT client procedure;</w:t>
      </w:r>
    </w:p>
    <w:p w14:paraId="1167EBB5" w14:textId="77777777" w:rsidR="00D7667C" w:rsidRPr="003102DC" w:rsidRDefault="00D7667C" w:rsidP="00D7667C">
      <w:pPr>
        <w:pStyle w:val="B1"/>
      </w:pPr>
      <w:r w:rsidRPr="003102DC">
        <w:t>-</w:t>
      </w:r>
      <w:r w:rsidRPr="003102DC">
        <w:tab/>
        <w:t>a receiving subscription to functional alias status procedure;</w:t>
      </w:r>
    </w:p>
    <w:p w14:paraId="5ACA4BB4" w14:textId="77777777" w:rsidR="00D7667C" w:rsidRPr="003102DC" w:rsidRDefault="00D7667C" w:rsidP="00D7667C">
      <w:pPr>
        <w:pStyle w:val="B1"/>
      </w:pPr>
      <w:r w:rsidRPr="003102DC">
        <w:t>-</w:t>
      </w:r>
      <w:r w:rsidRPr="003102DC">
        <w:tab/>
        <w:t xml:space="preserve">a </w:t>
      </w:r>
      <w:proofErr w:type="spellStart"/>
      <w:r w:rsidRPr="003102DC">
        <w:t>sending</w:t>
      </w:r>
      <w:proofErr w:type="spellEnd"/>
      <w:r w:rsidRPr="003102DC">
        <w:t xml:space="preserve"> notification of change of functional alias</w:t>
      </w:r>
      <w:r>
        <w:t xml:space="preserve"> </w:t>
      </w:r>
      <w:r w:rsidRPr="003102DC">
        <w:t>status procedure;</w:t>
      </w:r>
    </w:p>
    <w:p w14:paraId="1DC72723" w14:textId="7CE83688" w:rsidR="00D7667C" w:rsidRPr="003102DC" w:rsidRDefault="00D7667C" w:rsidP="00D7667C">
      <w:pPr>
        <w:pStyle w:val="B1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sending</w:t>
      </w:r>
      <w:r w:rsidRPr="003102DC">
        <w:t xml:space="preserve"> </w:t>
      </w:r>
      <w:r w:rsidRPr="003102DC">
        <w:rPr>
          <w:lang w:val="en-US"/>
        </w:rPr>
        <w:t>functional alias</w:t>
      </w:r>
      <w:del w:id="6" w:author="Lazaros" w:date="2020-04-07T23:40:00Z">
        <w:r w:rsidRPr="003102DC" w:rsidDel="00610ED0">
          <w:rPr>
            <w:lang w:val="en-US"/>
          </w:rPr>
          <w:delText xml:space="preserve"> </w:delText>
        </w:r>
      </w:del>
      <w:r w:rsidRPr="003102DC">
        <w:t xml:space="preserve"> </w:t>
      </w:r>
      <w:r w:rsidRPr="003102DC">
        <w:rPr>
          <w:lang w:val="en-US"/>
        </w:rPr>
        <w:t>status change towards MCPTT server owning the functional procedure;</w:t>
      </w:r>
      <w:r>
        <w:rPr>
          <w:lang w:val="en-US"/>
        </w:rPr>
        <w:t xml:space="preserve"> </w:t>
      </w:r>
      <w:del w:id="7" w:author="Lazaros" w:date="2020-04-07T22:18:00Z">
        <w:r w:rsidDel="00346DF7">
          <w:rPr>
            <w:lang w:val="en-US"/>
          </w:rPr>
          <w:delText>and</w:delText>
        </w:r>
      </w:del>
    </w:p>
    <w:p w14:paraId="6EE80BCB" w14:textId="77777777" w:rsidR="00346DF7" w:rsidRDefault="00D7667C" w:rsidP="00D7667C">
      <w:pPr>
        <w:pStyle w:val="B1"/>
        <w:rPr>
          <w:ins w:id="8" w:author="Lazaros" w:date="2020-04-07T22:18:00Z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functional</w:t>
      </w:r>
      <w:r w:rsidRPr="003102DC">
        <w:t xml:space="preserve"> </w:t>
      </w:r>
      <w:r w:rsidRPr="003102DC">
        <w:rPr>
          <w:lang w:val="en-US"/>
        </w:rPr>
        <w:t xml:space="preserve">alias </w:t>
      </w:r>
      <w:r w:rsidRPr="003102DC">
        <w:t xml:space="preserve">status determination </w:t>
      </w:r>
      <w:r w:rsidRPr="003102DC">
        <w:rPr>
          <w:lang w:val="en-US"/>
        </w:rPr>
        <w:t xml:space="preserve">from MCPTT server owning the functional alias </w:t>
      </w:r>
      <w:r w:rsidRPr="003102DC">
        <w:t>procedure</w:t>
      </w:r>
      <w:ins w:id="9" w:author="Lazaros" w:date="2020-04-07T22:18:00Z">
        <w:r w:rsidR="00346DF7">
          <w:t>; and</w:t>
        </w:r>
      </w:ins>
    </w:p>
    <w:p w14:paraId="7C352F05" w14:textId="4B283DA5" w:rsidR="00D7667C" w:rsidRPr="003102DC" w:rsidRDefault="00346DF7" w:rsidP="00D7667C">
      <w:pPr>
        <w:pStyle w:val="B1"/>
        <w:rPr>
          <w:lang w:val="en-US"/>
        </w:rPr>
      </w:pPr>
      <w:ins w:id="10" w:author="Lazaros" w:date="2020-04-07T22:18:00Z">
        <w:r w:rsidRPr="003102DC">
          <w:rPr>
            <w:lang w:val="en-US"/>
          </w:rPr>
          <w:t>-</w:t>
        </w:r>
        <w:r w:rsidRPr="003102DC">
          <w:rPr>
            <w:lang w:val="en-US"/>
          </w:rPr>
          <w:tab/>
          <w:t>a functional</w:t>
        </w:r>
        <w:r w:rsidRPr="003102DC">
          <w:t xml:space="preserve"> </w:t>
        </w:r>
        <w:r w:rsidRPr="003102DC">
          <w:rPr>
            <w:lang w:val="en-US"/>
          </w:rPr>
          <w:t xml:space="preserve">alias </w:t>
        </w:r>
        <w:r>
          <w:t>resolution</w:t>
        </w:r>
        <w:r w:rsidRPr="003102DC">
          <w:t xml:space="preserve"> </w:t>
        </w:r>
        <w:r w:rsidRPr="003102DC">
          <w:rPr>
            <w:lang w:val="en-US"/>
          </w:rPr>
          <w:t xml:space="preserve">from MCPTT server owning the functional alias </w:t>
        </w:r>
        <w:r w:rsidRPr="003102DC">
          <w:t>procedure</w:t>
        </w:r>
      </w:ins>
      <w:r w:rsidR="00D7667C">
        <w:rPr>
          <w:lang w:val="en-US"/>
        </w:rPr>
        <w:t xml:space="preserve">. </w:t>
      </w:r>
    </w:p>
    <w:p w14:paraId="73582B19" w14:textId="77777777" w:rsidR="00D7667C" w:rsidRPr="00D7667C" w:rsidRDefault="00D7667C" w:rsidP="00D7667C">
      <w:pPr>
        <w:jc w:val="center"/>
        <w:rPr>
          <w:noProof/>
          <w:highlight w:val="green"/>
          <w:lang w:val="en-US"/>
        </w:rPr>
      </w:pPr>
    </w:p>
    <w:p w14:paraId="187A56CB" w14:textId="214B047A" w:rsidR="00D7667C" w:rsidRDefault="00D7667C" w:rsidP="00D7667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0081BE1" w14:textId="6AD114B3" w:rsidR="00610ED0" w:rsidRPr="00EC7CA1" w:rsidRDefault="00610ED0" w:rsidP="00610ED0">
      <w:pPr>
        <w:pStyle w:val="Heading5"/>
        <w:rPr>
          <w:ins w:id="11" w:author="Lazaros" w:date="2020-04-07T23:39:00Z"/>
        </w:rPr>
      </w:pPr>
      <w:bookmarkStart w:id="12" w:name="_Toc20155844"/>
      <w:bookmarkStart w:id="13" w:name="_Toc27501000"/>
      <w:bookmarkStart w:id="14" w:name="_Toc36049126"/>
      <w:ins w:id="15" w:author="Lazaros" w:date="2020-04-07T23:39:00Z">
        <w:r>
          <w:rPr>
            <w:lang w:val="en-US"/>
          </w:rPr>
          <w:t>9</w:t>
        </w:r>
        <w:r w:rsidRPr="006F53D7">
          <w:rPr>
            <w:lang w:val="en-US"/>
          </w:rPr>
          <w:t>A</w:t>
        </w:r>
        <w:r>
          <w:t>.2.2.2.</w:t>
        </w:r>
        <w:r>
          <w:rPr>
            <w:lang w:val="en-US"/>
          </w:rPr>
          <w:t>x</w:t>
        </w:r>
        <w:r w:rsidRPr="0073469F">
          <w:tab/>
        </w:r>
        <w:r w:rsidRPr="006F53D7">
          <w:rPr>
            <w:lang w:val="en-US"/>
          </w:rPr>
          <w:t>Functional alias</w:t>
        </w:r>
        <w:r w:rsidRPr="0073469F">
          <w:t xml:space="preserve"> </w:t>
        </w:r>
        <w:r w:rsidRPr="00FC65E6">
          <w:t xml:space="preserve">resolution </w:t>
        </w:r>
        <w:r>
          <w:rPr>
            <w:lang w:val="en-US"/>
          </w:rPr>
          <w:t xml:space="preserve">from MCPTT server owning functional alias </w:t>
        </w:r>
        <w:r w:rsidRPr="00EC7CA1">
          <w:t>procedure</w:t>
        </w:r>
        <w:bookmarkEnd w:id="12"/>
        <w:bookmarkEnd w:id="13"/>
        <w:bookmarkEnd w:id="14"/>
      </w:ins>
    </w:p>
    <w:p w14:paraId="22223CEA" w14:textId="5E213FFA" w:rsidR="00610ED0" w:rsidRPr="00EC7CA1" w:rsidRDefault="00610ED0" w:rsidP="00610ED0">
      <w:pPr>
        <w:rPr>
          <w:ins w:id="16" w:author="Lazaros" w:date="2020-04-07T23:39:00Z"/>
        </w:rPr>
      </w:pPr>
      <w:ins w:id="17" w:author="Lazaros" w:date="2020-04-07T23:39:00Z">
        <w:r w:rsidRPr="0073469F">
          <w:t>Upon recei</w:t>
        </w:r>
        <w:r>
          <w:t>pt</w:t>
        </w:r>
        <w:r w:rsidRPr="0073469F">
          <w:t xml:space="preserve"> of</w:t>
        </w:r>
        <w:r>
          <w:t xml:space="preserve"> </w:t>
        </w:r>
        <w:r w:rsidRPr="0073469F">
          <w:t xml:space="preserve">a "SIP INVITE request </w:t>
        </w:r>
        <w:r>
          <w:t>contain</w:t>
        </w:r>
      </w:ins>
      <w:ins w:id="18" w:author="Lazaros" w:date="2020-04-08T10:42:00Z">
        <w:r w:rsidR="00271550">
          <w:t>ing</w:t>
        </w:r>
      </w:ins>
      <w:ins w:id="19" w:author="Lazaros" w:date="2020-04-07T23:39:00Z">
        <w:r>
          <w:t xml:space="preserve"> </w:t>
        </w:r>
        <w:r w:rsidRPr="00B66FF5">
          <w:rPr>
            <w:lang w:eastAsia="ko-KR"/>
          </w:rPr>
          <w:t>an application/vnd.3gpp.mcptt-info+xml MIME body with the &lt;</w:t>
        </w:r>
        <w:proofErr w:type="spellStart"/>
        <w:r w:rsidRPr="00EE5A6A">
          <w:t>mcpttinfo</w:t>
        </w:r>
        <w:proofErr w:type="spellEnd"/>
        <w:r w:rsidRPr="00B66FF5">
          <w:rPr>
            <w:lang w:eastAsia="ko-KR"/>
          </w:rPr>
          <w:t>&gt; element containing the &lt;</w:t>
        </w:r>
        <w:proofErr w:type="spellStart"/>
        <w:r w:rsidRPr="00B66FF5">
          <w:rPr>
            <w:lang w:eastAsia="ko-KR"/>
          </w:rPr>
          <w:t>mcptt</w:t>
        </w:r>
        <w:proofErr w:type="spellEnd"/>
        <w:r w:rsidRPr="00B66FF5">
          <w:rPr>
            <w:lang w:eastAsia="ko-KR"/>
          </w:rPr>
          <w:t>-Params&gt; element</w:t>
        </w:r>
        <w:r>
          <w:rPr>
            <w:lang w:eastAsia="ko-KR"/>
          </w:rPr>
          <w:t xml:space="preserve"> with </w:t>
        </w:r>
        <w:r w:rsidRPr="001D092B">
          <w:rPr>
            <w:lang w:eastAsia="ko-KR"/>
          </w:rPr>
          <w:t>the</w:t>
        </w:r>
        <w:r>
          <w:t xml:space="preserve"> 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>&gt; element set to "true", i</w:t>
        </w:r>
        <w:r w:rsidRPr="00EC7CA1">
          <w:t xml:space="preserve">n order to </w:t>
        </w:r>
        <w:r>
          <w:rPr>
            <w:lang w:eastAsia="ko-KR"/>
          </w:rPr>
          <w:t>identify</w:t>
        </w:r>
        <w:r w:rsidRPr="000E3614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D673A5">
          <w:rPr>
            <w:lang w:eastAsia="ko-KR"/>
          </w:rPr>
          <w:t>MCPTT ID</w:t>
        </w:r>
        <w:r>
          <w:rPr>
            <w:lang w:eastAsia="ko-KR"/>
          </w:rPr>
          <w:t>(s) of the MCPTT user(s) that</w:t>
        </w:r>
        <w:r w:rsidRPr="000E3614">
          <w:rPr>
            <w:lang w:eastAsia="ko-KR"/>
          </w:rPr>
          <w:t xml:space="preserve"> have activated </w:t>
        </w:r>
        <w:r>
          <w:rPr>
            <w:lang w:eastAsia="ko-KR"/>
          </w:rPr>
          <w:t>the called</w:t>
        </w:r>
        <w:r w:rsidRPr="000E3614">
          <w:rPr>
            <w:lang w:eastAsia="ko-KR"/>
          </w:rPr>
          <w:t xml:space="preserve"> functional alias</w:t>
        </w:r>
        <w:r>
          <w:rPr>
            <w:lang w:eastAsia="ko-KR"/>
          </w:rPr>
          <w:t>,</w:t>
        </w:r>
        <w:r w:rsidRPr="002F1600">
          <w:t xml:space="preserve"> </w:t>
        </w:r>
        <w:r w:rsidRPr="00EC7CA1">
          <w:t>the MCPTT server shall</w:t>
        </w:r>
        <w:r>
          <w:t>:</w:t>
        </w:r>
      </w:ins>
    </w:p>
    <w:p w14:paraId="16879D00" w14:textId="40F9A7AA" w:rsidR="00610ED0" w:rsidRDefault="00610ED0" w:rsidP="00610ED0">
      <w:pPr>
        <w:pStyle w:val="B1"/>
        <w:rPr>
          <w:ins w:id="20" w:author="Lazaros" w:date="2020-04-08T14:26:00Z"/>
        </w:rPr>
      </w:pPr>
      <w:ins w:id="21" w:author="Lazaros" w:date="2020-04-07T23:39:00Z">
        <w:r>
          <w:t>1</w:t>
        </w:r>
        <w:r w:rsidRPr="0073469F">
          <w:t>)</w:t>
        </w:r>
        <w:r w:rsidRPr="0073469F">
          <w:tab/>
          <w:t>generate a SIP INVITE request as specified in subclause 6.3.2.1.3;</w:t>
        </w:r>
      </w:ins>
    </w:p>
    <w:p w14:paraId="44A1EB91" w14:textId="26D02086" w:rsidR="008839DD" w:rsidRPr="0073469F" w:rsidRDefault="008839DD" w:rsidP="00610ED0">
      <w:pPr>
        <w:pStyle w:val="B1"/>
        <w:rPr>
          <w:ins w:id="22" w:author="Lazaros" w:date="2020-04-07T23:39:00Z"/>
        </w:rPr>
      </w:pPr>
      <w:ins w:id="23" w:author="Lazaros" w:date="2020-04-08T14:26:00Z">
        <w:r>
          <w:t>2)</w:t>
        </w:r>
        <w:r>
          <w:tab/>
          <w:t>identify</w:t>
        </w:r>
        <w:r w:rsidRPr="003102DC">
          <w:t xml:space="preserve"> the</w:t>
        </w:r>
        <w:r>
          <w:rPr>
            <w:lang w:eastAsia="ko-KR"/>
          </w:rPr>
          <w:t xml:space="preserve"> called </w:t>
        </w:r>
        <w:r w:rsidRPr="001D092B">
          <w:rPr>
            <w:lang w:eastAsia="ko-KR"/>
          </w:rPr>
          <w:t>functional alias</w:t>
        </w:r>
        <w:r>
          <w:rPr>
            <w:lang w:eastAsia="ko-KR"/>
          </w:rPr>
          <w:t xml:space="preserve"> in the</w:t>
        </w:r>
        <w:r w:rsidRPr="0073469F">
          <w:rPr>
            <w:lang w:eastAsia="ko-KR"/>
          </w:rPr>
          <w:t xml:space="preserve"> MIME resource-lists body </w:t>
        </w:r>
        <w:r>
          <w:t>of the incoming SIP INVITE request;</w:t>
        </w:r>
      </w:ins>
    </w:p>
    <w:p w14:paraId="6B9EC11E" w14:textId="3748E574" w:rsidR="00610ED0" w:rsidRDefault="008839DD" w:rsidP="00610ED0">
      <w:pPr>
        <w:pStyle w:val="B1"/>
        <w:rPr>
          <w:ins w:id="24" w:author="Lazaros" w:date="2020-04-07T23:39:00Z"/>
        </w:rPr>
      </w:pPr>
      <w:ins w:id="25" w:author="Lazaros" w:date="2020-04-08T14:28:00Z">
        <w:r>
          <w:t>3</w:t>
        </w:r>
      </w:ins>
      <w:ins w:id="26" w:author="Lazaros" w:date="2020-04-07T23:39:00Z">
        <w:r w:rsidR="00610ED0" w:rsidRPr="0073469F">
          <w:t>)</w:t>
        </w:r>
        <w:r w:rsidR="00610ED0" w:rsidRPr="0073469F">
          <w:tab/>
        </w:r>
        <w:r w:rsidR="00610ED0">
          <w:t>set</w:t>
        </w:r>
        <w:r w:rsidR="00610ED0" w:rsidRPr="0073469F">
          <w:t xml:space="preserve"> the Request-URI </w:t>
        </w:r>
        <w:r w:rsidR="00610ED0">
          <w:t>to the public service identity of the controlling MCPTT function associated</w:t>
        </w:r>
      </w:ins>
      <w:ins w:id="27" w:author="Lazaros" w:date="2020-04-08T14:27:00Z">
        <w:r w:rsidRPr="008839DD">
          <w:t xml:space="preserve"> </w:t>
        </w:r>
        <w:r>
          <w:t xml:space="preserve">with </w:t>
        </w:r>
        <w:r w:rsidRPr="003102DC">
          <w:t>the</w:t>
        </w:r>
        <w:r>
          <w:rPr>
            <w:lang w:eastAsia="ko-KR"/>
          </w:rPr>
          <w:t xml:space="preserve"> identified </w:t>
        </w:r>
        <w:r w:rsidRPr="001D092B">
          <w:rPr>
            <w:lang w:eastAsia="ko-KR"/>
          </w:rPr>
          <w:t>functional alias</w:t>
        </w:r>
      </w:ins>
      <w:ins w:id="28" w:author="Lazaros" w:date="2020-04-07T23:39:00Z">
        <w:r w:rsidR="00610ED0" w:rsidRPr="0073469F">
          <w:t>;</w:t>
        </w:r>
        <w:r w:rsidR="00610ED0">
          <w:t xml:space="preserve"> and</w:t>
        </w:r>
      </w:ins>
    </w:p>
    <w:p w14:paraId="44639DF9" w14:textId="07C39945" w:rsidR="00610ED0" w:rsidRDefault="008839DD" w:rsidP="00610ED0">
      <w:pPr>
        <w:pStyle w:val="B1"/>
      </w:pPr>
      <w:ins w:id="29" w:author="Lazaros" w:date="2020-04-08T14:28:00Z">
        <w:r>
          <w:t>4</w:t>
        </w:r>
      </w:ins>
      <w:ins w:id="30" w:author="Lazaros" w:date="2020-04-07T23:39:00Z">
        <w:r w:rsidR="00610ED0" w:rsidRPr="0073469F">
          <w:t>)</w:t>
        </w:r>
        <w:r w:rsidR="00610ED0">
          <w:tab/>
        </w:r>
        <w:r w:rsidR="00610ED0" w:rsidRPr="0073469F">
          <w:t>shall forward the SIP INVITE request according to 3GPP TS 24.229 [4].</w:t>
        </w:r>
      </w:ins>
    </w:p>
    <w:p w14:paraId="0B12B234" w14:textId="77777777" w:rsidR="007B7C0F" w:rsidRDefault="007B7C0F" w:rsidP="00FC65E6">
      <w:pPr>
        <w:jc w:val="center"/>
        <w:rPr>
          <w:noProof/>
          <w:highlight w:val="green"/>
        </w:rPr>
      </w:pPr>
    </w:p>
    <w:p w14:paraId="112F6F49" w14:textId="5D4273A5" w:rsidR="00FC65E6" w:rsidRDefault="00FC65E6" w:rsidP="00FC65E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5F77424" w14:textId="77777777" w:rsidR="00FC65E6" w:rsidRDefault="00FC65E6" w:rsidP="00D7667C">
      <w:pPr>
        <w:jc w:val="center"/>
        <w:rPr>
          <w:noProof/>
        </w:rPr>
      </w:pPr>
    </w:p>
    <w:p w14:paraId="1D87A43E" w14:textId="77777777" w:rsidR="00D7667C" w:rsidRPr="00313917" w:rsidRDefault="00D7667C" w:rsidP="00D7667C">
      <w:pPr>
        <w:pStyle w:val="Heading5"/>
        <w:rPr>
          <w:lang w:val="en-US"/>
        </w:rPr>
      </w:pPr>
      <w:bookmarkStart w:id="31" w:name="_Toc20155846"/>
      <w:bookmarkStart w:id="32" w:name="_Toc27501002"/>
      <w:bookmarkStart w:id="33" w:name="_Toc36049128"/>
      <w:r w:rsidRPr="00313917">
        <w:rPr>
          <w:lang w:val="en-US"/>
        </w:rPr>
        <w:t>9A</w:t>
      </w:r>
      <w:r w:rsidRPr="00313917">
        <w:t>.2.2.3.</w:t>
      </w:r>
      <w:r w:rsidRPr="00313917">
        <w:rPr>
          <w:lang w:val="en-US"/>
        </w:rPr>
        <w:t>1</w:t>
      </w:r>
      <w:r w:rsidRPr="00313917">
        <w:tab/>
      </w:r>
      <w:r w:rsidRPr="00313917">
        <w:rPr>
          <w:lang w:val="en-US"/>
        </w:rPr>
        <w:t>General</w:t>
      </w:r>
      <w:bookmarkEnd w:id="31"/>
      <w:bookmarkEnd w:id="32"/>
      <w:bookmarkEnd w:id="33"/>
    </w:p>
    <w:p w14:paraId="77B49179" w14:textId="77777777" w:rsidR="00D7667C" w:rsidRPr="00313917" w:rsidRDefault="00D7667C" w:rsidP="00D7667C">
      <w:r w:rsidRPr="00313917">
        <w:rPr>
          <w:lang w:val="en-US"/>
        </w:rPr>
        <w:t>The p</w:t>
      </w:r>
      <w:proofErr w:type="spellStart"/>
      <w:r w:rsidRPr="00313917">
        <w:t>rocedures</w:t>
      </w:r>
      <w:proofErr w:type="spellEnd"/>
      <w:r w:rsidRPr="00313917">
        <w:rPr>
          <w:lang w:val="en-US"/>
        </w:rPr>
        <w:t xml:space="preserve"> of </w:t>
      </w:r>
      <w:r w:rsidRPr="00313917">
        <w:t xml:space="preserve">MCPTT server </w:t>
      </w:r>
      <w:r w:rsidRPr="00313917">
        <w:rPr>
          <w:lang w:val="en-US"/>
        </w:rPr>
        <w:t>owning the functional alias</w:t>
      </w:r>
      <w:r w:rsidRPr="00313917">
        <w:t xml:space="preserve"> consist of:</w:t>
      </w:r>
    </w:p>
    <w:p w14:paraId="653DBC93" w14:textId="77777777" w:rsidR="00D7667C" w:rsidRPr="00313917" w:rsidRDefault="00D7667C" w:rsidP="00D7667C">
      <w:pPr>
        <w:pStyle w:val="B1"/>
      </w:pPr>
      <w:r w:rsidRPr="00313917">
        <w:t>-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procedure;</w:t>
      </w:r>
    </w:p>
    <w:p w14:paraId="0C7849B8" w14:textId="77777777" w:rsidR="00D7667C" w:rsidRPr="00313917" w:rsidRDefault="00D7667C" w:rsidP="00D7667C">
      <w:pPr>
        <w:pStyle w:val="B1"/>
        <w:rPr>
          <w:lang w:val="en-US"/>
        </w:rPr>
      </w:pPr>
      <w:r w:rsidRPr="00313917">
        <w:t>-</w:t>
      </w:r>
      <w:r w:rsidRPr="00313917">
        <w:tab/>
        <w:t xml:space="preserve">receiving subscription to </w:t>
      </w:r>
      <w:r w:rsidRPr="00313917">
        <w:rPr>
          <w:lang w:val="en-US"/>
        </w:rPr>
        <w:t>functional alias</w:t>
      </w:r>
      <w:r w:rsidRPr="00313917">
        <w:t xml:space="preserve"> status procedure</w:t>
      </w:r>
      <w:r w:rsidRPr="00313917">
        <w:rPr>
          <w:lang w:val="en-US"/>
        </w:rPr>
        <w:t>;</w:t>
      </w:r>
    </w:p>
    <w:p w14:paraId="7DB0C40C" w14:textId="04AA7758" w:rsidR="00D7667C" w:rsidRPr="00313917" w:rsidRDefault="00D7667C" w:rsidP="00D7667C">
      <w:pPr>
        <w:pStyle w:val="B1"/>
      </w:pPr>
      <w:r w:rsidRPr="00313917">
        <w:t>-</w:t>
      </w:r>
      <w:r w:rsidRPr="00313917">
        <w:tab/>
        <w:t xml:space="preserve">sending notification of change of </w:t>
      </w:r>
      <w:r w:rsidRPr="00313917">
        <w:rPr>
          <w:lang w:val="en-US"/>
        </w:rPr>
        <w:t>functional alias</w:t>
      </w:r>
      <w:r w:rsidRPr="00313917">
        <w:t xml:space="preserve"> status procedure;</w:t>
      </w:r>
      <w:del w:id="34" w:author="Lazaros" w:date="2020-04-07T22:19:00Z">
        <w:r w:rsidRPr="00313917" w:rsidDel="00346DF7">
          <w:delText xml:space="preserve"> and</w:delText>
        </w:r>
      </w:del>
    </w:p>
    <w:p w14:paraId="2E54C230" w14:textId="6C0EDF36" w:rsidR="00346DF7" w:rsidRDefault="00D7667C" w:rsidP="00D7667C">
      <w:pPr>
        <w:pStyle w:val="B1"/>
        <w:rPr>
          <w:ins w:id="35" w:author="Lazaros" w:date="2020-04-07T22:19:00Z"/>
        </w:rPr>
      </w:pPr>
      <w:r w:rsidRPr="00313917">
        <w:t>-</w:t>
      </w:r>
      <w:r w:rsidRPr="00313917">
        <w:tab/>
      </w:r>
      <w:r w:rsidRPr="00313917">
        <w:rPr>
          <w:lang w:val="en-US"/>
        </w:rPr>
        <w:t>modification of functional alias</w:t>
      </w:r>
      <w:r w:rsidRPr="00313917">
        <w:t xml:space="preserve"> eligibility check procedure</w:t>
      </w:r>
      <w:ins w:id="36" w:author="Lazaros" w:date="2020-04-07T22:19:00Z">
        <w:r w:rsidR="00346DF7">
          <w:t>; and</w:t>
        </w:r>
      </w:ins>
    </w:p>
    <w:p w14:paraId="015E0702" w14:textId="060018E0" w:rsidR="00D7667C" w:rsidRDefault="00346DF7" w:rsidP="00D7667C">
      <w:pPr>
        <w:pStyle w:val="B1"/>
      </w:pPr>
      <w:ins w:id="37" w:author="Lazaros" w:date="2020-04-07T22:19:00Z">
        <w:r w:rsidRPr="003102DC">
          <w:rPr>
            <w:lang w:val="en-US"/>
          </w:rPr>
          <w:t>-</w:t>
        </w:r>
        <w:r w:rsidRPr="003102DC">
          <w:rPr>
            <w:lang w:val="en-US"/>
          </w:rPr>
          <w:tab/>
          <w:t>functional</w:t>
        </w:r>
        <w:r w:rsidRPr="003102DC">
          <w:t xml:space="preserve"> </w:t>
        </w:r>
        <w:r w:rsidRPr="003102DC">
          <w:rPr>
            <w:lang w:val="en-US"/>
          </w:rPr>
          <w:t xml:space="preserve">alias </w:t>
        </w:r>
        <w:r>
          <w:t>resolution</w:t>
        </w:r>
        <w:r w:rsidRPr="003102DC">
          <w:t xml:space="preserve"> procedure</w:t>
        </w:r>
      </w:ins>
      <w:r w:rsidR="00D7667C">
        <w:t>.</w:t>
      </w:r>
    </w:p>
    <w:p w14:paraId="13E69199" w14:textId="092595D0" w:rsidR="00F52F69" w:rsidRPr="003102DC" w:rsidRDefault="00D7667C" w:rsidP="00203B34">
      <w:pPr>
        <w:jc w:val="center"/>
        <w:rPr>
          <w:rFonts w:eastAsia="SimSun"/>
        </w:rPr>
      </w:pPr>
      <w:r w:rsidRPr="00DB12B9">
        <w:rPr>
          <w:noProof/>
          <w:highlight w:val="green"/>
        </w:rPr>
        <w:t>***** Next change *****</w:t>
      </w:r>
    </w:p>
    <w:p w14:paraId="34FB44F2" w14:textId="485C4532" w:rsidR="00D7667C" w:rsidRDefault="00D7667C" w:rsidP="00BA53F1">
      <w:pPr>
        <w:jc w:val="center"/>
        <w:rPr>
          <w:noProof/>
          <w:highlight w:val="green"/>
        </w:rPr>
      </w:pPr>
    </w:p>
    <w:p w14:paraId="66680DAC" w14:textId="64DEF5F4" w:rsidR="0084354E" w:rsidRPr="00B95DFA" w:rsidRDefault="0084354E" w:rsidP="0084354E">
      <w:pPr>
        <w:pStyle w:val="Heading5"/>
        <w:rPr>
          <w:ins w:id="38" w:author="Lazaros" w:date="2020-04-07T23:55:00Z"/>
        </w:rPr>
      </w:pPr>
      <w:bookmarkStart w:id="39" w:name="_Toc20155849"/>
      <w:bookmarkStart w:id="40" w:name="_Toc27501005"/>
      <w:bookmarkStart w:id="41" w:name="_Toc36049131"/>
      <w:ins w:id="42" w:author="Lazaros" w:date="2020-04-07T23:55:00Z">
        <w:r w:rsidRPr="00313917">
          <w:rPr>
            <w:lang w:val="en-US"/>
          </w:rPr>
          <w:t>9</w:t>
        </w:r>
        <w:r>
          <w:t>A</w:t>
        </w:r>
        <w:r w:rsidRPr="00B95DFA">
          <w:t>.2.2.3.</w:t>
        </w:r>
        <w:r>
          <w:rPr>
            <w:lang w:val="en-US"/>
          </w:rPr>
          <w:t>x</w:t>
        </w:r>
        <w:r w:rsidRPr="00B95DFA">
          <w:tab/>
        </w:r>
      </w:ins>
      <w:ins w:id="43" w:author="Lazaros" w:date="2020-04-08T14:30:00Z">
        <w:r w:rsidR="008839DD">
          <w:t>F</w:t>
        </w:r>
      </w:ins>
      <w:ins w:id="44" w:author="Lazaros" w:date="2020-04-07T23:55:00Z">
        <w:r>
          <w:t>unctional alias</w:t>
        </w:r>
        <w:r w:rsidRPr="00B95DFA">
          <w:t xml:space="preserve"> </w:t>
        </w:r>
        <w:r>
          <w:t>resolution</w:t>
        </w:r>
        <w:r w:rsidRPr="00B95DFA">
          <w:t xml:space="preserve"> procedure</w:t>
        </w:r>
        <w:bookmarkEnd w:id="39"/>
        <w:bookmarkEnd w:id="40"/>
        <w:bookmarkEnd w:id="41"/>
      </w:ins>
    </w:p>
    <w:p w14:paraId="752D2FFC" w14:textId="77777777" w:rsidR="00855CB6" w:rsidRPr="00B95DFA" w:rsidRDefault="00855CB6" w:rsidP="00855CB6">
      <w:pPr>
        <w:rPr>
          <w:ins w:id="45" w:author="Lazaros" w:date="2020-04-08T14:12:00Z"/>
          <w:lang w:val="en-US"/>
        </w:rPr>
      </w:pPr>
      <w:ins w:id="46" w:author="Lazaros" w:date="2020-04-08T14:12:00Z">
        <w:r w:rsidRPr="00B95DFA">
          <w:rPr>
            <w:lang w:val="en-US"/>
          </w:rPr>
          <w:t xml:space="preserve">Upon receiving a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request such that:</w:t>
        </w:r>
      </w:ins>
    </w:p>
    <w:p w14:paraId="6196CA29" w14:textId="77777777" w:rsidR="00855CB6" w:rsidRDefault="00855CB6" w:rsidP="00855CB6">
      <w:pPr>
        <w:pStyle w:val="B1"/>
        <w:rPr>
          <w:ins w:id="47" w:author="Lazaros" w:date="2020-04-08T14:12:00Z"/>
          <w:rFonts w:eastAsia="SimSun"/>
          <w:lang w:val="en-US"/>
        </w:rPr>
      </w:pPr>
      <w:ins w:id="48" w:author="Lazaros" w:date="2020-04-08T14:12:00Z">
        <w:r w:rsidRPr="00B95DFA">
          <w:rPr>
            <w:rFonts w:eastAsia="SimSun"/>
          </w:rPr>
          <w:t>1)</w:t>
        </w:r>
        <w:r w:rsidRPr="00B95DFA">
          <w:rPr>
            <w:rFonts w:eastAsia="SimSun"/>
          </w:rPr>
          <w:tab/>
        </w:r>
        <w:r>
          <w:rPr>
            <w:rFonts w:eastAsia="SimSun"/>
          </w:rPr>
          <w:t xml:space="preserve">the </w:t>
        </w:r>
        <w:r w:rsidRPr="00B95DFA">
          <w:t xml:space="preserve">Request-URI of the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</w:t>
        </w:r>
        <w:r w:rsidRPr="00B95DFA">
          <w:t xml:space="preserve">request contains the public service identity of the controlling MCPTT function associated with the </w:t>
        </w:r>
        <w:r>
          <w:t xml:space="preserve">called </w:t>
        </w:r>
        <w:r w:rsidRPr="00B95DFA">
          <w:rPr>
            <w:rFonts w:eastAsia="SimSun"/>
            <w:lang w:val="en-US"/>
          </w:rPr>
          <w:t>functional alias;</w:t>
        </w:r>
      </w:ins>
    </w:p>
    <w:p w14:paraId="70D66B39" w14:textId="77777777" w:rsidR="00855CB6" w:rsidRPr="00B95DFA" w:rsidRDefault="00855CB6" w:rsidP="00855CB6">
      <w:pPr>
        <w:pStyle w:val="B1"/>
        <w:rPr>
          <w:ins w:id="49" w:author="Lazaros" w:date="2020-04-08T14:12:00Z"/>
        </w:rPr>
      </w:pPr>
      <w:ins w:id="50" w:author="Lazaros" w:date="2020-04-08T14:12:00Z">
        <w:r>
          <w:lastRenderedPageBreak/>
          <w:t>2)</w:t>
        </w:r>
        <w:r>
          <w:tab/>
        </w:r>
        <w:r w:rsidRPr="00B95DFA">
          <w:t xml:space="preserve">the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</w:t>
        </w:r>
        <w:r w:rsidRPr="00B95DFA">
          <w:t>reques</w:t>
        </w:r>
        <w:r>
          <w:t xml:space="preserve">t contains </w:t>
        </w:r>
        <w:r w:rsidRPr="00B66FF5">
          <w:rPr>
            <w:lang w:eastAsia="ko-KR"/>
          </w:rPr>
          <w:t>an application/vnd.3gpp.mcptt-info+xml MIME body with the &lt;</w:t>
        </w:r>
        <w:proofErr w:type="spellStart"/>
        <w:r w:rsidRPr="00EE5A6A">
          <w:t>mcpttinfo</w:t>
        </w:r>
        <w:proofErr w:type="spellEnd"/>
        <w:r w:rsidRPr="00B66FF5">
          <w:rPr>
            <w:lang w:eastAsia="ko-KR"/>
          </w:rPr>
          <w:t>&gt; element containing the &lt;</w:t>
        </w:r>
        <w:proofErr w:type="spellStart"/>
        <w:r w:rsidRPr="00B66FF5">
          <w:rPr>
            <w:lang w:eastAsia="ko-KR"/>
          </w:rPr>
          <w:t>mcptt</w:t>
        </w:r>
        <w:proofErr w:type="spellEnd"/>
        <w:r w:rsidRPr="00B66FF5">
          <w:rPr>
            <w:lang w:eastAsia="ko-KR"/>
          </w:rPr>
          <w:t>-Params&gt; element</w:t>
        </w:r>
        <w:r>
          <w:rPr>
            <w:lang w:eastAsia="ko-KR"/>
          </w:rPr>
          <w:t xml:space="preserve"> with </w:t>
        </w:r>
        <w:r w:rsidRPr="001D092B">
          <w:rPr>
            <w:lang w:eastAsia="ko-KR"/>
          </w:rPr>
          <w:t>the</w:t>
        </w:r>
        <w:r>
          <w:t xml:space="preserve"> 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>&gt; element set to "true"</w:t>
        </w:r>
      </w:ins>
    </w:p>
    <w:p w14:paraId="6CDC4BDC" w14:textId="77777777" w:rsidR="00855CB6" w:rsidRPr="00B95DFA" w:rsidRDefault="00855CB6" w:rsidP="00855CB6">
      <w:pPr>
        <w:rPr>
          <w:ins w:id="51" w:author="Lazaros" w:date="2020-04-08T14:12:00Z"/>
          <w:lang w:val="en-US"/>
        </w:rPr>
      </w:pPr>
      <w:ins w:id="52" w:author="Lazaros" w:date="2020-04-08T14:12:00Z">
        <w:r w:rsidRPr="00B95DFA">
          <w:rPr>
            <w:lang w:val="en-US"/>
          </w:rPr>
          <w:t>then the MCPTT server:</w:t>
        </w:r>
      </w:ins>
    </w:p>
    <w:p w14:paraId="5A573553" w14:textId="77777777" w:rsidR="00855CB6" w:rsidRPr="00B95DFA" w:rsidRDefault="00855CB6" w:rsidP="00855CB6">
      <w:pPr>
        <w:pStyle w:val="B1"/>
        <w:rPr>
          <w:ins w:id="53" w:author="Lazaros" w:date="2020-04-08T14:12:00Z"/>
          <w:lang w:val="en-US"/>
        </w:rPr>
      </w:pPr>
      <w:ins w:id="54" w:author="Lazaros" w:date="2020-04-08T14:12:00Z">
        <w:r>
          <w:t>1</w:t>
        </w:r>
        <w:r w:rsidRPr="003102DC">
          <w:t>)</w:t>
        </w:r>
        <w:r w:rsidRPr="003102DC">
          <w:tab/>
        </w:r>
        <w:r w:rsidRPr="00B95DFA">
          <w:rPr>
            <w:lang w:val="en-US"/>
          </w:rPr>
          <w:t xml:space="preserve">shall identify the </w:t>
        </w:r>
        <w:r>
          <w:rPr>
            <w:lang w:val="en-US"/>
          </w:rPr>
          <w:t>called</w:t>
        </w:r>
        <w:r w:rsidRPr="00B95DFA">
          <w:rPr>
            <w:lang w:val="en-US"/>
          </w:rPr>
          <w:t xml:space="preserve"> functional alias ID</w:t>
        </w:r>
        <w:r w:rsidRPr="00EB22C2">
          <w:rPr>
            <w:lang w:eastAsia="ko-KR"/>
          </w:rPr>
          <w:t xml:space="preserve"> </w:t>
        </w:r>
        <w:r>
          <w:rPr>
            <w:lang w:eastAsia="ko-KR"/>
          </w:rPr>
          <w:t>in the</w:t>
        </w:r>
        <w:r w:rsidRPr="0073469F">
          <w:rPr>
            <w:lang w:eastAsia="ko-KR"/>
          </w:rPr>
          <w:t xml:space="preserve"> MIME resource-lists body</w:t>
        </w:r>
        <w:r w:rsidRPr="00B95DFA">
          <w:rPr>
            <w:lang w:val="en-US"/>
          </w:rPr>
          <w:t xml:space="preserve"> </w:t>
        </w:r>
        <w:r w:rsidRPr="00B95DFA">
          <w:rPr>
            <w:lang w:val="en-US" w:eastAsia="ko-KR"/>
          </w:rPr>
          <w:t xml:space="preserve">of </w:t>
        </w:r>
        <w:r w:rsidRPr="00B95DFA">
          <w:rPr>
            <w:lang w:val="en-US"/>
          </w:rPr>
          <w:t xml:space="preserve">the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request;</w:t>
        </w:r>
        <w:r>
          <w:rPr>
            <w:lang w:val="en-US"/>
          </w:rPr>
          <w:t xml:space="preserve"> and</w:t>
        </w:r>
      </w:ins>
    </w:p>
    <w:p w14:paraId="5EA59B79" w14:textId="77777777" w:rsidR="00855CB6" w:rsidRPr="00FE11AE" w:rsidRDefault="00855CB6" w:rsidP="00855CB6">
      <w:pPr>
        <w:pStyle w:val="B1"/>
        <w:rPr>
          <w:ins w:id="55" w:author="Lazaros" w:date="2020-04-08T14:12:00Z"/>
        </w:rPr>
      </w:pPr>
      <w:ins w:id="56" w:author="Lazaros" w:date="2020-04-08T14:12:00Z">
        <w:r w:rsidRPr="00B95DFA">
          <w:rPr>
            <w:lang w:val="en-US"/>
          </w:rPr>
          <w:t>2)</w:t>
        </w:r>
        <w:r w:rsidRPr="00B95DFA">
          <w:rPr>
            <w:lang w:val="en-US"/>
          </w:rPr>
          <w:tab/>
        </w:r>
        <w:r w:rsidRPr="003102DC">
          <w:t xml:space="preserve">shall generate a SIP </w:t>
        </w:r>
        <w:r>
          <w:t>3</w:t>
        </w:r>
        <w:r w:rsidRPr="003102DC">
          <w:t>00 (</w:t>
        </w:r>
        <w:r w:rsidRPr="00271550">
          <w:t>Multiple Choices</w:t>
        </w:r>
        <w:r w:rsidRPr="003102DC">
          <w:t xml:space="preserve">) response to the SIP </w:t>
        </w:r>
        <w:r>
          <w:t>INVITE</w:t>
        </w:r>
        <w:r w:rsidRPr="003102DC">
          <w:t xml:space="preserve"> request according to 3GPP TS 24.229 [</w:t>
        </w:r>
        <w:r w:rsidRPr="003102DC">
          <w:rPr>
            <w:noProof/>
          </w:rPr>
          <w:t>4</w:t>
        </w:r>
        <w:r w:rsidRPr="003102DC">
          <w:t>]</w:t>
        </w:r>
        <w:r>
          <w:t>,</w:t>
        </w:r>
        <w:r w:rsidRPr="00EB22C2">
          <w:t xml:space="preserve"> </w:t>
        </w:r>
        <w:r w:rsidRPr="0073469F">
          <w:rPr>
            <w:rFonts w:eastAsia="SimSun"/>
          </w:rPr>
          <w:t>IETF RFC 3261 [24]</w:t>
        </w:r>
        <w:r>
          <w:rPr>
            <w:rFonts w:eastAsia="SimSun"/>
          </w:rPr>
          <w:t xml:space="preserve"> </w:t>
        </w:r>
        <w:r>
          <w:t>populated as follows</w:t>
        </w:r>
        <w:r w:rsidRPr="00FE11AE">
          <w:t>:</w:t>
        </w:r>
      </w:ins>
    </w:p>
    <w:p w14:paraId="124A677F" w14:textId="2590F9B1" w:rsidR="00855CB6" w:rsidRPr="00FE11AE" w:rsidRDefault="00855CB6" w:rsidP="00855CB6">
      <w:pPr>
        <w:pStyle w:val="B2"/>
        <w:rPr>
          <w:ins w:id="57" w:author="Lazaros" w:date="2020-04-08T14:12:00Z"/>
        </w:rPr>
      </w:pPr>
      <w:ins w:id="58" w:author="Lazaros" w:date="2020-04-08T14:12:00Z">
        <w:r>
          <w:t>a)</w:t>
        </w:r>
        <w:r>
          <w:tab/>
          <w:t>the URI in the</w:t>
        </w:r>
        <w:r w:rsidRPr="00FE11AE">
          <w:t xml:space="preserve"> Contact header fiel</w:t>
        </w:r>
        <w:r>
          <w:t xml:space="preserve">d set to </w:t>
        </w:r>
        <w:r>
          <w:rPr>
            <w:lang w:eastAsia="ko-KR"/>
          </w:rPr>
          <w:t xml:space="preserve">the </w:t>
        </w:r>
        <w:r w:rsidRPr="00D673A5">
          <w:rPr>
            <w:lang w:eastAsia="ko-KR"/>
          </w:rPr>
          <w:t>MCPTT ID</w:t>
        </w:r>
        <w:r>
          <w:rPr>
            <w:lang w:eastAsia="ko-KR"/>
          </w:rPr>
          <w:t>(s) of the MCPTT user(s) that</w:t>
        </w:r>
        <w:r w:rsidRPr="000E3614">
          <w:rPr>
            <w:lang w:eastAsia="ko-KR"/>
          </w:rPr>
          <w:t xml:space="preserve"> have activated the </w:t>
        </w:r>
        <w:r>
          <w:rPr>
            <w:lang w:eastAsia="ko-KR"/>
          </w:rPr>
          <w:t xml:space="preserve">identified </w:t>
        </w:r>
        <w:r w:rsidRPr="001D092B">
          <w:rPr>
            <w:lang w:eastAsia="ko-KR"/>
          </w:rPr>
          <w:t>functional alias</w:t>
        </w:r>
        <w:r w:rsidRPr="00FE11AE">
          <w:t>;</w:t>
        </w:r>
        <w:r>
          <w:t xml:space="preserve"> and</w:t>
        </w:r>
      </w:ins>
    </w:p>
    <w:p w14:paraId="4B713440" w14:textId="1A68E45F" w:rsidR="00855CB6" w:rsidRPr="00A509A6" w:rsidRDefault="00855CB6" w:rsidP="00855CB6">
      <w:pPr>
        <w:pStyle w:val="B2"/>
        <w:rPr>
          <w:ins w:id="59" w:author="Lazaros" w:date="2020-04-08T14:12:00Z"/>
        </w:rPr>
      </w:pPr>
      <w:ins w:id="60" w:author="Lazaros" w:date="2020-04-08T14:12:00Z">
        <w:r>
          <w:t>b</w:t>
        </w:r>
        <w:r w:rsidRPr="00FE11AE">
          <w:t>)</w:t>
        </w:r>
        <w:r w:rsidRPr="00FE11AE">
          <w:tab/>
          <w:t>an application/vnd</w:t>
        </w:r>
        <w:r>
          <w:t>.3gpp.mcptt-info MIME body with a</w:t>
        </w:r>
        <w:r w:rsidRPr="00A509A6">
          <w:t xml:space="preserve"> </w:t>
        </w:r>
        <w:r w:rsidRPr="00FE11AE">
          <w:t>&lt;</w:t>
        </w:r>
        <w:proofErr w:type="spellStart"/>
        <w:r w:rsidRPr="00FE11AE">
          <w:t>mcptt</w:t>
        </w:r>
        <w:proofErr w:type="spellEnd"/>
        <w:r w:rsidRPr="00FE11AE">
          <w:t>-request-</w:t>
        </w:r>
        <w:proofErr w:type="spellStart"/>
        <w:r w:rsidRPr="00FE11AE">
          <w:t>uri</w:t>
        </w:r>
        <w:proofErr w:type="spellEnd"/>
        <w:r w:rsidRPr="00FE11AE">
          <w:t xml:space="preserve">&gt; element set to </w:t>
        </w:r>
        <w:r>
          <w:rPr>
            <w:lang w:eastAsia="ko-KR"/>
          </w:rPr>
          <w:t xml:space="preserve">the </w:t>
        </w:r>
        <w:r w:rsidRPr="00D673A5">
          <w:rPr>
            <w:lang w:eastAsia="ko-KR"/>
          </w:rPr>
          <w:t>MCPTT ID</w:t>
        </w:r>
        <w:r>
          <w:rPr>
            <w:lang w:eastAsia="ko-KR"/>
          </w:rPr>
          <w:t xml:space="preserve"> of each MCPTT user that</w:t>
        </w:r>
        <w:r w:rsidRPr="000E3614">
          <w:rPr>
            <w:lang w:eastAsia="ko-KR"/>
          </w:rPr>
          <w:t xml:space="preserve"> ha</w:t>
        </w:r>
        <w:r>
          <w:rPr>
            <w:lang w:eastAsia="ko-KR"/>
          </w:rPr>
          <w:t>s</w:t>
        </w:r>
        <w:r w:rsidRPr="000E3614">
          <w:rPr>
            <w:lang w:eastAsia="ko-KR"/>
          </w:rPr>
          <w:t xml:space="preserve"> activated the </w:t>
        </w:r>
        <w:r>
          <w:rPr>
            <w:lang w:eastAsia="ko-KR"/>
          </w:rPr>
          <w:t xml:space="preserve">identified </w:t>
        </w:r>
        <w:r w:rsidRPr="001D092B">
          <w:rPr>
            <w:lang w:eastAsia="ko-KR"/>
          </w:rPr>
          <w:t>functional alias</w:t>
        </w:r>
        <w:r>
          <w:t>.</w:t>
        </w:r>
      </w:ins>
    </w:p>
    <w:p w14:paraId="5DE8BD47" w14:textId="77777777" w:rsidR="00D7667C" w:rsidRPr="00D7667C" w:rsidRDefault="00D7667C" w:rsidP="00BA53F1">
      <w:pPr>
        <w:jc w:val="center"/>
        <w:rPr>
          <w:noProof/>
          <w:highlight w:val="green"/>
        </w:rPr>
      </w:pPr>
    </w:p>
    <w:p w14:paraId="7A497292" w14:textId="08E7858E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AE2F206" w14:textId="77777777" w:rsidR="00FC05B8" w:rsidRPr="0073469F" w:rsidRDefault="00FC05B8" w:rsidP="00FC05B8">
      <w:pPr>
        <w:pStyle w:val="Heading5"/>
        <w:rPr>
          <w:lang w:eastAsia="ko-KR"/>
        </w:rPr>
      </w:pPr>
      <w:bookmarkStart w:id="61" w:name="_Toc20156150"/>
      <w:bookmarkStart w:id="62" w:name="_Toc27501307"/>
      <w:bookmarkStart w:id="63" w:name="_Toc36049433"/>
      <w:r w:rsidRPr="0073469F">
        <w:rPr>
          <w:lang w:eastAsia="ko-KR"/>
        </w:rPr>
        <w:t>11.1.1.4.2</w:t>
      </w:r>
      <w:r w:rsidRPr="0073469F">
        <w:rPr>
          <w:lang w:eastAsia="ko-KR"/>
        </w:rPr>
        <w:tab/>
        <w:t>Terminating procedures</w:t>
      </w:r>
      <w:bookmarkEnd w:id="61"/>
      <w:bookmarkEnd w:id="62"/>
      <w:bookmarkEnd w:id="63"/>
    </w:p>
    <w:p w14:paraId="7F6BAEBC" w14:textId="77777777" w:rsidR="00FC05B8" w:rsidRDefault="00FC05B8" w:rsidP="00FC05B8">
      <w:r>
        <w:t>In the procedures in this subclause:</w:t>
      </w:r>
    </w:p>
    <w:p w14:paraId="611B6B57" w14:textId="77777777" w:rsidR="00FC05B8" w:rsidRDefault="00FC05B8" w:rsidP="00FC05B8">
      <w:pPr>
        <w:pStyle w:val="B1"/>
      </w:pPr>
      <w:r>
        <w:rPr>
          <w:lang w:val="en-US"/>
        </w:rPr>
        <w:t>1</w:t>
      </w:r>
      <w:r>
        <w:t>)</w:t>
      </w:r>
      <w:r>
        <w:tab/>
        <w:t>&lt;emergency–</w:t>
      </w:r>
      <w:proofErr w:type="spellStart"/>
      <w:r>
        <w:t>ind</w:t>
      </w:r>
      <w:proofErr w:type="spellEnd"/>
      <w:r>
        <w:t>&gt; refers to the &lt;emergency-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</w:t>
      </w:r>
    </w:p>
    <w:p w14:paraId="73F1CAFC" w14:textId="77777777" w:rsidR="00FC05B8" w:rsidRDefault="00FC05B8" w:rsidP="00FC05B8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&lt;alert–</w:t>
      </w:r>
      <w:proofErr w:type="spellStart"/>
      <w:r>
        <w:t>ind</w:t>
      </w:r>
      <w:proofErr w:type="spellEnd"/>
      <w:r>
        <w:t>&gt;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val="en-US"/>
        </w:rPr>
        <w:t>; and</w:t>
      </w:r>
    </w:p>
    <w:p w14:paraId="1E051258" w14:textId="77777777" w:rsidR="00FC05B8" w:rsidRPr="000E4A1F" w:rsidRDefault="00FC05B8" w:rsidP="00FC05B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&lt;session-type&gt; refers to the &lt;session-type&gt; element of an </w:t>
      </w:r>
      <w:r w:rsidRPr="00050627">
        <w:t>application</w:t>
      </w:r>
      <w:r>
        <w:t>/vnd.3gpp.mcptt-info+xml MIME body.</w:t>
      </w:r>
    </w:p>
    <w:p w14:paraId="439D89EB" w14:textId="77777777" w:rsidR="00FC05B8" w:rsidRDefault="00FC05B8" w:rsidP="00FC05B8">
      <w:r w:rsidRPr="0073469F">
        <w:t>Upon recei</w:t>
      </w:r>
      <w:r>
        <w:t>pt</w:t>
      </w:r>
      <w:r w:rsidRPr="0073469F">
        <w:t xml:space="preserve"> of</w:t>
      </w:r>
      <w:r>
        <w:t>:</w:t>
      </w:r>
    </w:p>
    <w:p w14:paraId="0DC0CEF2" w14:textId="77777777" w:rsidR="00FC05B8" w:rsidRDefault="00FC05B8" w:rsidP="00FC05B8">
      <w:pPr>
        <w:pStyle w:val="B1"/>
      </w:pPr>
      <w:r>
        <w:t>-</w:t>
      </w:r>
      <w:r>
        <w:tab/>
      </w:r>
      <w:r w:rsidRPr="0073469F">
        <w:t>a "SIP INVITE request for controlling MCPTT function of a private call"</w:t>
      </w:r>
      <w:r>
        <w:t>; or</w:t>
      </w:r>
    </w:p>
    <w:p w14:paraId="38CFD3D6" w14:textId="77777777" w:rsidR="00FC05B8" w:rsidRDefault="00FC05B8" w:rsidP="00FC05B8">
      <w:pPr>
        <w:pStyle w:val="B1"/>
      </w:pPr>
      <w:r>
        <w:t>-</w:t>
      </w:r>
      <w:r>
        <w:tab/>
        <w:t xml:space="preserve">a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>;</w:t>
      </w:r>
    </w:p>
    <w:p w14:paraId="17FE7BE1" w14:textId="77777777" w:rsidR="00FC05B8" w:rsidRPr="0073469F" w:rsidRDefault="00FC05B8" w:rsidP="00FC05B8">
      <w:r w:rsidRPr="0073469F">
        <w:t>the controlling MCPTT function:</w:t>
      </w:r>
    </w:p>
    <w:p w14:paraId="18E336FD" w14:textId="77777777" w:rsidR="00FC05B8" w:rsidRDefault="00FC05B8" w:rsidP="00FC05B8">
      <w:pPr>
        <w:pStyle w:val="B1"/>
      </w:pPr>
      <w:r w:rsidRPr="0073469F">
        <w:t>1)</w:t>
      </w:r>
      <w:r w:rsidRPr="0073469F">
        <w:tab/>
      </w:r>
      <w:r>
        <w:t>if the &lt;session-type&gt; in the SIP INVITE request is set to "private":</w:t>
      </w:r>
    </w:p>
    <w:p w14:paraId="5FC14FFD" w14:textId="77777777" w:rsidR="00FC05B8" w:rsidRPr="00CB662A" w:rsidRDefault="00FC05B8" w:rsidP="00FC05B8">
      <w:pPr>
        <w:pStyle w:val="B2"/>
      </w:pPr>
      <w:r>
        <w:t>a)</w:t>
      </w:r>
      <w:r>
        <w:tab/>
      </w:r>
      <w:r w:rsidRPr="0073469F">
        <w:t>shall check whether the public service identity contained in the Request-URI is allocated for private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steps;</w:t>
      </w:r>
      <w:r>
        <w:t xml:space="preserve"> and</w:t>
      </w:r>
    </w:p>
    <w:p w14:paraId="16269313" w14:textId="77777777" w:rsidR="00FC05B8" w:rsidRDefault="00FC05B8" w:rsidP="00FC05B8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tab/>
        <w:t xml:space="preserve">shall perform actions to verify the </w:t>
      </w:r>
      <w:r>
        <w:rPr>
          <w:lang w:eastAsia="ko-KR"/>
        </w:rPr>
        <w:t>MCPTT ID</w:t>
      </w:r>
      <w:r w:rsidRPr="0073469F">
        <w:rPr>
          <w:lang w:eastAsia="ko-KR"/>
        </w:rPr>
        <w:t xml:space="preserve"> </w:t>
      </w:r>
      <w:r w:rsidRPr="0073469F">
        <w:t xml:space="preserve">of the </w:t>
      </w:r>
      <w:r w:rsidRPr="0073469F">
        <w:rPr>
          <w:lang w:eastAsia="ko-KR"/>
        </w:rPr>
        <w:t>inviting MCPTT user</w:t>
      </w:r>
      <w:r w:rsidRPr="0073469F">
        <w:t xml:space="preserve"> </w:t>
      </w:r>
      <w:r>
        <w:t>in the &lt;</w:t>
      </w:r>
      <w:proofErr w:type="spellStart"/>
      <w:r>
        <w:t>mcptt</w:t>
      </w:r>
      <w:proofErr w:type="spellEnd"/>
      <w:r>
        <w:t>-calling-user-id&gt; element of the</w:t>
      </w:r>
      <w:r w:rsidRPr="00E27D0F">
        <w:t xml:space="preserve"> </w:t>
      </w:r>
      <w:r w:rsidRPr="0073469F">
        <w:t>application/vnd.3gpp.mcptt-info</w:t>
      </w:r>
      <w:r>
        <w:t>+xml</w:t>
      </w:r>
      <w:r w:rsidRPr="0073469F">
        <w:t xml:space="preserve"> MIME body</w:t>
      </w:r>
      <w:r>
        <w:t xml:space="preserve"> of the SIP INVITE request, </w:t>
      </w:r>
      <w:r w:rsidRPr="0073469F">
        <w:t>and authorise the request according to local policy, and if it is not authorised the controlling MCPTT function shall return a SIP 403</w:t>
      </w:r>
      <w:r w:rsidRPr="0073469F">
        <w:rPr>
          <w:lang w:eastAsia="ko-KR"/>
        </w:rPr>
        <w:t xml:space="preserve"> (Forbidden)</w:t>
      </w:r>
      <w:r w:rsidRPr="0073469F">
        <w:t xml:space="preserve"> response with the warning text as specified in "Warning header field"</w:t>
      </w:r>
      <w:r>
        <w:t xml:space="preserve"> and</w:t>
      </w:r>
      <w:r w:rsidRPr="0073469F">
        <w:t xml:space="preserve"> </w:t>
      </w:r>
      <w:r>
        <w:t xml:space="preserve">skip </w:t>
      </w:r>
      <w:r w:rsidRPr="0073469F">
        <w:t>the rest of the steps;</w:t>
      </w:r>
    </w:p>
    <w:p w14:paraId="60E50489" w14:textId="77777777" w:rsidR="00FC05B8" w:rsidRDefault="00FC05B8" w:rsidP="00FC05B8">
      <w:pPr>
        <w:pStyle w:val="B1"/>
      </w:pPr>
      <w:r>
        <w:t>2)</w:t>
      </w:r>
      <w:r>
        <w:tab/>
        <w:t xml:space="preserve">if the &lt;session-type&gt; in the SIP INVITE request is set to "first-to-answer" </w:t>
      </w:r>
      <w:r w:rsidRPr="0073469F">
        <w:t xml:space="preserve">shall check whether the public service identity contained in the Request-URI is allocated for </w:t>
      </w:r>
      <w:r>
        <w:t>first-to-answer</w:t>
      </w:r>
      <w:r w:rsidRPr="0073469F">
        <w:t xml:space="preserve">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</w:t>
      </w:r>
      <w:r>
        <w:t>;</w:t>
      </w:r>
    </w:p>
    <w:p w14:paraId="4CEBE44B" w14:textId="77777777" w:rsidR="00FC05B8" w:rsidRDefault="00FC05B8" w:rsidP="00FC05B8">
      <w:pPr>
        <w:pStyle w:val="B1"/>
      </w:pPr>
      <w:r>
        <w:t>3)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shall </w:t>
      </w:r>
      <w:r w:rsidRPr="0073469F">
        <w:t>reject th</w:t>
      </w:r>
      <w:r>
        <w:t>e SIP INVITE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0A1FA00" w14:textId="77777777" w:rsidR="00FC05B8" w:rsidRPr="00CB662A" w:rsidRDefault="00FC05B8" w:rsidP="00FC05B8">
      <w:pPr>
        <w:pStyle w:val="B1"/>
      </w:pPr>
      <w:r>
        <w:t>4)</w:t>
      </w:r>
      <w:r>
        <w:tab/>
        <w:t xml:space="preserve">if the &lt;session-type&gt; is set to "private" and the application/resource-lists MIME body contains more than one &lt;entry&gt; element,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10082EE" w14:textId="77777777" w:rsidR="00FC05B8" w:rsidRDefault="00FC05B8" w:rsidP="00FC05B8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validate that the received SDP offer includes at least one </w:t>
      </w:r>
      <w:r w:rsidRPr="0073469F">
        <w:rPr>
          <w:lang w:eastAsia="ko-KR"/>
        </w:rPr>
        <w:t>media stream</w:t>
      </w:r>
      <w:r w:rsidRPr="0073469F">
        <w:t xml:space="preserve"> for which the </w:t>
      </w:r>
      <w:r w:rsidRPr="0073469F">
        <w:rPr>
          <w:lang w:eastAsia="ko-KR"/>
        </w:rPr>
        <w:t>media parameters</w:t>
      </w:r>
      <w:r w:rsidRPr="0073469F">
        <w:t xml:space="preserve"> and at least one codec or </w:t>
      </w:r>
      <w:r w:rsidRPr="0073469F">
        <w:rPr>
          <w:lang w:eastAsia="ko-KR"/>
        </w:rPr>
        <w:t>media format</w:t>
      </w:r>
      <w:r w:rsidRPr="0073469F">
        <w:t xml:space="preserve"> is acceptable by the controlling MCPTT function and if not, reject the request with a SIP 488 </w:t>
      </w:r>
      <w:r w:rsidRPr="0073469F">
        <w:rPr>
          <w:lang w:eastAsia="ko-KR"/>
        </w:rPr>
        <w:t>(</w:t>
      </w:r>
      <w:r w:rsidRPr="0073469F">
        <w:t>Not Acceptable Here</w:t>
      </w:r>
      <w:r w:rsidRPr="0073469F">
        <w:rPr>
          <w:lang w:eastAsia="ko-KR"/>
        </w:rPr>
        <w:t>)</w:t>
      </w:r>
      <w:r>
        <w:rPr>
          <w:lang w:eastAsia="ko-KR"/>
        </w:rPr>
        <w:t xml:space="preserve"> response</w:t>
      </w:r>
      <w:r w:rsidRPr="0073469F">
        <w:t xml:space="preserve"> </w:t>
      </w:r>
      <w:r>
        <w:t xml:space="preserve">and skip </w:t>
      </w:r>
      <w:r w:rsidRPr="0073469F">
        <w:t>the rest of the steps;</w:t>
      </w:r>
    </w:p>
    <w:p w14:paraId="7BABAF63" w14:textId="77777777" w:rsidR="00FC05B8" w:rsidRPr="0073469F" w:rsidRDefault="00FC05B8" w:rsidP="00FC05B8">
      <w:pPr>
        <w:pStyle w:val="B1"/>
      </w:pPr>
      <w:r>
        <w:lastRenderedPageBreak/>
        <w:t>6)</w:t>
      </w:r>
      <w:r>
        <w:tab/>
      </w:r>
      <w:r w:rsidRPr="00A12782">
        <w:t xml:space="preserve">if received SIP INVITE request includes an </w:t>
      </w:r>
      <w:r>
        <w:t>&lt;emergency-</w:t>
      </w:r>
      <w:proofErr w:type="spellStart"/>
      <w:r>
        <w:t>ind</w:t>
      </w:r>
      <w:proofErr w:type="spellEnd"/>
      <w:r>
        <w:t>&gt;, shall validate the request as described in subclause </w:t>
      </w:r>
      <w:r w:rsidRPr="00A12782">
        <w:t>6.3.3.1.</w:t>
      </w:r>
      <w:r>
        <w:t>17;</w:t>
      </w:r>
    </w:p>
    <w:p w14:paraId="04745B62" w14:textId="77777777" w:rsidR="00FC05B8" w:rsidRDefault="00FC05B8" w:rsidP="00FC05B8">
      <w:pPr>
        <w:pStyle w:val="B1"/>
      </w:pPr>
      <w:r>
        <w:t>7</w:t>
      </w:r>
      <w:r w:rsidRPr="009D4EBE">
        <w:t>)</w:t>
      </w:r>
      <w:r w:rsidRPr="009D4EBE">
        <w:tab/>
        <w:t>if the received SIP INVITE request contains an unauthorised request for an MCPTT emergency private call as determined by subclause 6.3.3.1.13.2</w:t>
      </w:r>
      <w:r>
        <w:t>:</w:t>
      </w:r>
    </w:p>
    <w:p w14:paraId="7EE28029" w14:textId="77777777" w:rsidR="00FC05B8" w:rsidRPr="00902C9C" w:rsidRDefault="00FC05B8" w:rsidP="00FC05B8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subclause 6.3.3.1.14; and</w:t>
      </w:r>
    </w:p>
    <w:p w14:paraId="525BA2A0" w14:textId="77777777" w:rsidR="00FC05B8" w:rsidRPr="008E477D" w:rsidRDefault="00FC05B8" w:rsidP="00FC05B8">
      <w:pPr>
        <w:pStyle w:val="B2"/>
      </w:pPr>
      <w:r>
        <w:t>b)</w:t>
      </w:r>
      <w:r>
        <w:tab/>
        <w:t>shall send the SIP 403 (Forbidden) response as specified in 3GPP TS 24.229 [4] and skip the rest of the steps</w:t>
      </w:r>
      <w:r w:rsidRPr="00A06328">
        <w:t>;</w:t>
      </w:r>
    </w:p>
    <w:p w14:paraId="207AA62C" w14:textId="77777777" w:rsidR="00FC05B8" w:rsidRDefault="00FC05B8" w:rsidP="00FC05B8">
      <w:pPr>
        <w:pStyle w:val="B1"/>
      </w:pPr>
      <w:r>
        <w:t>8</w:t>
      </w:r>
      <w:r w:rsidRPr="005269CA">
        <w:t>)</w:t>
      </w:r>
      <w:r w:rsidRPr="005269CA">
        <w:tab/>
        <w:t>if a Resource-Priority header field is incl</w:t>
      </w:r>
      <w:r>
        <w:t xml:space="preserve">uded in the received SIP INVITE request and </w:t>
      </w:r>
      <w:r w:rsidRPr="005269CA">
        <w:t>if the Resource-Priority header field is set to the value indicated for emergency calls</w:t>
      </w:r>
      <w:r>
        <w:t xml:space="preserve">, </w:t>
      </w:r>
      <w:r w:rsidRPr="005269CA">
        <w:t>shall reject the SIP 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one of the following conditions are true:</w:t>
      </w:r>
    </w:p>
    <w:p w14:paraId="1C45BBDB" w14:textId="77777777" w:rsidR="00FC05B8" w:rsidRDefault="00FC05B8" w:rsidP="00FC05B8">
      <w:pPr>
        <w:pStyle w:val="B2"/>
      </w:pPr>
      <w:r>
        <w:t>a)</w:t>
      </w:r>
      <w:r>
        <w:tab/>
      </w:r>
      <w:r w:rsidRPr="005269CA">
        <w:t>the SIP INVITE request does not contain an authorised request for an MCPTT emergency cal</w:t>
      </w:r>
      <w:r>
        <w:t>l as determined in step 4 above; or</w:t>
      </w:r>
    </w:p>
    <w:p w14:paraId="3A447A2E" w14:textId="77777777" w:rsidR="00FC05B8" w:rsidRDefault="00FC05B8" w:rsidP="00FC05B8">
      <w:pPr>
        <w:pStyle w:val="B2"/>
      </w:pPr>
      <w:r>
        <w:t>b)</w:t>
      </w:r>
      <w:r>
        <w:tab/>
      </w:r>
      <w:r w:rsidRPr="005269CA">
        <w:t>the</w:t>
      </w:r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5269CA">
        <w:t>;</w:t>
      </w:r>
    </w:p>
    <w:p w14:paraId="70100456" w14:textId="77777777" w:rsidR="00FC05B8" w:rsidRDefault="00FC05B8" w:rsidP="00FC05B8">
      <w:pPr>
        <w:pStyle w:val="B1"/>
      </w:pPr>
      <w:r>
        <w:t>9)</w:t>
      </w:r>
      <w:r>
        <w:tab/>
      </w:r>
      <w:r w:rsidRPr="00BB5A3B">
        <w:t>if</w:t>
      </w:r>
      <w:r>
        <w:t>:</w:t>
      </w:r>
    </w:p>
    <w:p w14:paraId="318337FA" w14:textId="77777777" w:rsidR="00FC05B8" w:rsidRPr="00C85382" w:rsidRDefault="00FC05B8" w:rsidP="00FC05B8">
      <w:pPr>
        <w:pStyle w:val="B2"/>
      </w:pPr>
      <w:r>
        <w:t>a)</w:t>
      </w:r>
      <w:r>
        <w:tab/>
      </w:r>
      <w:r w:rsidRPr="00BB5A3B">
        <w:t xml:space="preserve">the </w:t>
      </w:r>
      <w:r w:rsidRPr="00133865">
        <w:t xml:space="preserve">received </w:t>
      </w:r>
      <w:r w:rsidRPr="00BB5A3B">
        <w:t>SIP INVITE request contains an emergency indication set to a value of "true"</w:t>
      </w:r>
      <w:r w:rsidRPr="00133865">
        <w:t>;</w:t>
      </w:r>
    </w:p>
    <w:p w14:paraId="1207387B" w14:textId="77777777" w:rsidR="00FC05B8" w:rsidRPr="00133865" w:rsidRDefault="00FC05B8" w:rsidP="00FC05B8">
      <w:pPr>
        <w:pStyle w:val="B2"/>
      </w:pPr>
      <w:r w:rsidRPr="00133865">
        <w:t>b)</w:t>
      </w:r>
      <w:r w:rsidRPr="00133865">
        <w:tab/>
      </w:r>
      <w:r w:rsidRPr="005269CA">
        <w:t>the</w:t>
      </w:r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133865">
        <w:t>; and</w:t>
      </w:r>
    </w:p>
    <w:p w14:paraId="3A0E852D" w14:textId="77777777" w:rsidR="00FC05B8" w:rsidRDefault="00FC05B8" w:rsidP="00FC05B8">
      <w:pPr>
        <w:pStyle w:val="B2"/>
      </w:pPr>
      <w:r>
        <w:t>c)</w:t>
      </w:r>
      <w:r>
        <w:tab/>
        <w:t>if the &lt;session-type&gt; in the SIP INVITE request is set to "private";</w:t>
      </w:r>
    </w:p>
    <w:p w14:paraId="5A17D58E" w14:textId="77777777" w:rsidR="00FC05B8" w:rsidRDefault="00FC05B8" w:rsidP="00FC05B8">
      <w:pPr>
        <w:pStyle w:val="B2"/>
      </w:pPr>
      <w:r>
        <w:t>then:</w:t>
      </w:r>
    </w:p>
    <w:p w14:paraId="5F6889FE" w14:textId="77777777" w:rsidR="00FC05B8" w:rsidRDefault="00FC05B8" w:rsidP="00FC05B8">
      <w:pPr>
        <w:pStyle w:val="B2"/>
      </w:pPr>
      <w:r>
        <w:t>a)</w:t>
      </w:r>
      <w:r>
        <w:tab/>
        <w:t xml:space="preserve">shall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4882B435" w14:textId="77777777" w:rsidR="00FC05B8" w:rsidRDefault="00FC05B8" w:rsidP="00FC05B8">
      <w:pPr>
        <w:pStyle w:val="B2"/>
      </w:pPr>
      <w:r>
        <w:t>b)</w:t>
      </w:r>
      <w:r>
        <w:tab/>
        <w:t xml:space="preserve">shall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59483469" w14:textId="77777777" w:rsidR="00FC05B8" w:rsidRPr="0073469F" w:rsidRDefault="00FC05B8" w:rsidP="00FC05B8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  <w:t>shall perform action</w:t>
      </w:r>
      <w:r>
        <w:t>s</w:t>
      </w:r>
      <w:r w:rsidRPr="0073469F">
        <w:t xml:space="preserve"> as described in subclause </w:t>
      </w:r>
      <w:r w:rsidRPr="0073469F">
        <w:rPr>
          <w:lang w:eastAsia="ko-KR"/>
        </w:rPr>
        <w:t>6.3.3.2.</w:t>
      </w:r>
      <w:r>
        <w:rPr>
          <w:lang w:eastAsia="ko-KR"/>
        </w:rPr>
        <w:t>2</w:t>
      </w:r>
      <w:r w:rsidRPr="0073469F">
        <w:t>;</w:t>
      </w:r>
    </w:p>
    <w:p w14:paraId="420F9435" w14:textId="77777777" w:rsidR="00FC05B8" w:rsidRPr="0073469F" w:rsidRDefault="00FC05B8" w:rsidP="00FC05B8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  <w:t>shall allocate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s</w:t>
      </w:r>
      <w:r w:rsidRPr="0073469F">
        <w:t xml:space="preserve">ession </w:t>
      </w:r>
      <w:r w:rsidRPr="0073469F">
        <w:rPr>
          <w:lang w:eastAsia="ko-KR"/>
        </w:rPr>
        <w:t>i</w:t>
      </w:r>
      <w:r w:rsidRPr="0073469F">
        <w:t xml:space="preserve">dentity for the </w:t>
      </w:r>
      <w:r w:rsidRPr="0073469F">
        <w:rPr>
          <w:lang w:eastAsia="ko-KR"/>
        </w:rPr>
        <w:t>MCPTT s</w:t>
      </w:r>
      <w:r w:rsidRPr="0073469F">
        <w:t>ession;</w:t>
      </w:r>
      <w:r w:rsidRPr="0073469F">
        <w:rPr>
          <w:lang w:eastAsia="ko-KR"/>
        </w:rPr>
        <w:t xml:space="preserve"> </w:t>
      </w:r>
      <w:r w:rsidRPr="0073469F">
        <w:t>and</w:t>
      </w:r>
    </w:p>
    <w:p w14:paraId="6AB59CF4" w14:textId="77777777" w:rsidR="00FC05B8" w:rsidRDefault="00FC05B8" w:rsidP="00FC05B8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"first-to-answer"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 set to "true":</w:t>
      </w:r>
    </w:p>
    <w:p w14:paraId="54532577" w14:textId="42F22E2D" w:rsidR="00FC05B8" w:rsidRPr="000E3614" w:rsidRDefault="00FC05B8" w:rsidP="00FC05B8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>
        <w:rPr>
          <w:lang w:eastAsia="ko-KR"/>
        </w:rPr>
        <w:t>shall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received functional alias</w:t>
      </w:r>
      <w:ins w:id="64" w:author="Lazaros" w:date="2020-04-08T12:23:00Z">
        <w:r w:rsidR="007459D0" w:rsidRPr="007459D0">
          <w:t xml:space="preserve"> </w:t>
        </w:r>
        <w:r w:rsidR="007459D0">
          <w:t>by generating a SIP INVITE request</w:t>
        </w:r>
      </w:ins>
      <w:ins w:id="65" w:author="Lazaros" w:date="2020-04-08T11:03:00Z">
        <w:r w:rsidR="00EB22C2">
          <w:rPr>
            <w:lang w:eastAsia="ko-KR"/>
          </w:rPr>
          <w:t xml:space="preserve"> as specified in subclause 9A.2.2.</w:t>
        </w:r>
      </w:ins>
      <w:ins w:id="66" w:author="Lazaros" w:date="2020-04-08T11:04:00Z">
        <w:r w:rsidR="00EB22C2">
          <w:rPr>
            <w:lang w:eastAsia="ko-KR"/>
          </w:rPr>
          <w:t>2</w:t>
        </w:r>
      </w:ins>
      <w:ins w:id="67" w:author="Lazaros" w:date="2020-04-08T11:03:00Z">
        <w:r w:rsidR="00EB22C2">
          <w:rPr>
            <w:lang w:eastAsia="ko-KR"/>
          </w:rPr>
          <w:t>.</w:t>
        </w:r>
      </w:ins>
      <w:ins w:id="68" w:author="Lazaros" w:date="2020-04-08T11:04:00Z">
        <w:r w:rsidR="00EB22C2">
          <w:rPr>
            <w:lang w:eastAsia="ko-KR"/>
          </w:rPr>
          <w:t>x</w:t>
        </w:r>
      </w:ins>
      <w:r>
        <w:rPr>
          <w:lang w:eastAsia="ko-KR"/>
        </w:rPr>
        <w:t xml:space="preserve">; </w:t>
      </w:r>
      <w:r w:rsidRPr="000E3614">
        <w:rPr>
          <w:lang w:eastAsia="ko-KR"/>
        </w:rPr>
        <w:t>and</w:t>
      </w:r>
    </w:p>
    <w:p w14:paraId="14D1247E" w14:textId="671566B0" w:rsidR="00FC05B8" w:rsidRPr="000E3614" w:rsidRDefault="00FC05B8" w:rsidP="007459D0">
      <w:pPr>
        <w:pStyle w:val="B2"/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ins w:id="69" w:author="Lazaros" w:date="2020-04-08T12:23:00Z">
        <w:r w:rsidR="007459D0">
          <w:t>u</w:t>
        </w:r>
      </w:ins>
      <w:ins w:id="70" w:author="Lazaros" w:date="2020-04-08T12:22:00Z">
        <w:r w:rsidR="007459D0" w:rsidRPr="00FE11AE">
          <w:t>pon receipt of a SIP 30</w:t>
        </w:r>
        <w:r w:rsidR="007459D0">
          <w:t>0</w:t>
        </w:r>
        <w:r w:rsidR="007459D0" w:rsidRPr="00FE11AE">
          <w:t xml:space="preserve"> (</w:t>
        </w:r>
        <w:r w:rsidR="007459D0">
          <w:t>Multiple Choices</w:t>
        </w:r>
        <w:r w:rsidR="007459D0" w:rsidRPr="00FE11AE">
          <w:t>) response to the abo</w:t>
        </w:r>
        <w:r w:rsidR="007459D0">
          <w:t>ve SIP INVITE request</w:t>
        </w:r>
      </w:ins>
      <w:ins w:id="71" w:author="Lazaros" w:date="2020-04-08T14:14:00Z">
        <w:r w:rsidR="00855CB6" w:rsidRPr="00855CB6">
          <w:rPr>
            <w:lang w:eastAsia="ko-KR"/>
          </w:rPr>
          <w:t xml:space="preserve"> </w:t>
        </w:r>
        <w:r w:rsidR="00855CB6">
          <w:rPr>
            <w:lang w:eastAsia="ko-KR"/>
          </w:rPr>
          <w:t>as specified in subclause 9A.2.2.3.x</w:t>
        </w:r>
      </w:ins>
      <w:ins w:id="72" w:author="Lazaros" w:date="2020-04-08T12:22:00Z">
        <w:r w:rsidR="007459D0" w:rsidRPr="00FE11AE">
          <w:t xml:space="preserve">, </w:t>
        </w:r>
      </w:ins>
      <w:r w:rsidRPr="000E3614">
        <w:t>shall i</w:t>
      </w:r>
      <w:r w:rsidRPr="00520E68">
        <w:t xml:space="preserve">nvite the MCPTT </w:t>
      </w:r>
      <w:r w:rsidRPr="000E3614">
        <w:t>u</w:t>
      </w:r>
      <w:r w:rsidRPr="00520E68">
        <w:t xml:space="preserve">ser(s) </w:t>
      </w:r>
      <w:ins w:id="73" w:author="Lazaros" w:date="2020-04-08T12:33:00Z">
        <w:r w:rsidR="00E840E2" w:rsidRPr="0073469F">
          <w:t xml:space="preserve">listed </w:t>
        </w:r>
      </w:ins>
      <w:r w:rsidR="004A1846">
        <w:t>in the</w:t>
      </w:r>
      <w:r w:rsidR="004A1846" w:rsidRPr="00FE11AE">
        <w:t xml:space="preserve"> Contact header fiel</w:t>
      </w:r>
      <w:r w:rsidR="004A1846">
        <w:t xml:space="preserve">d </w:t>
      </w:r>
      <w:ins w:id="74" w:author="Lazaros" w:date="2020-04-08T12:33:00Z">
        <w:r w:rsidR="00E840E2">
          <w:t xml:space="preserve">of the received </w:t>
        </w:r>
        <w:r w:rsidR="00E840E2" w:rsidRPr="00FE11AE">
          <w:t>SIP 30</w:t>
        </w:r>
        <w:r w:rsidR="00E840E2">
          <w:t>0</w:t>
        </w:r>
        <w:r w:rsidR="00E840E2" w:rsidRPr="00FE11AE">
          <w:t xml:space="preserve"> (</w:t>
        </w:r>
        <w:r w:rsidR="00E840E2">
          <w:t>Multiple Choices</w:t>
        </w:r>
        <w:r w:rsidR="00E840E2" w:rsidRPr="00FE11AE">
          <w:t xml:space="preserve">) </w:t>
        </w:r>
        <w:r w:rsidR="00E840E2">
          <w:t>respon</w:t>
        </w:r>
      </w:ins>
      <w:ins w:id="75" w:author="Lazaros" w:date="2020-04-08T12:34:00Z">
        <w:r w:rsidR="00E840E2">
          <w:t xml:space="preserve">se </w:t>
        </w:r>
      </w:ins>
      <w:del w:id="76" w:author="Lazaros" w:date="2020-04-08T12:33:00Z">
        <w:r w:rsidRPr="00520E68" w:rsidDel="00E840E2">
          <w:delText xml:space="preserve">identified </w:delText>
        </w:r>
        <w:r w:rsidRPr="00855CB6" w:rsidDel="00E840E2">
          <w:delText>above</w:delText>
        </w:r>
      </w:del>
      <w:r w:rsidRPr="000E3614">
        <w:t xml:space="preserve"> as specified in subclause 11.1.1.4.1</w:t>
      </w:r>
      <w:r w:rsidRPr="000E3614">
        <w:rPr>
          <w:rFonts w:eastAsia="SimSun"/>
        </w:rPr>
        <w:t>;</w:t>
      </w:r>
    </w:p>
    <w:p w14:paraId="3671BC95" w14:textId="77777777" w:rsidR="00FC05B8" w:rsidRPr="005E3212" w:rsidRDefault="00FC05B8" w:rsidP="00FC05B8">
      <w:pPr>
        <w:pStyle w:val="B1"/>
      </w:pPr>
      <w:r w:rsidRPr="00745C50">
        <w:tab/>
        <w:t>otherwise</w:t>
      </w:r>
      <w:r w:rsidRPr="005E3212">
        <w:t xml:space="preserve"> </w:t>
      </w:r>
      <w:r w:rsidRPr="0073469F">
        <w:t xml:space="preserve">shall </w:t>
      </w:r>
      <w:r w:rsidRPr="0073469F">
        <w:rPr>
          <w:lang w:eastAsia="ko-KR"/>
        </w:rPr>
        <w:t>i</w:t>
      </w:r>
      <w:r w:rsidRPr="0073469F">
        <w:t xml:space="preserve">nvite the MCPTT </w:t>
      </w:r>
      <w:r w:rsidRPr="0073469F">
        <w:rPr>
          <w:lang w:eastAsia="ko-KR"/>
        </w:rPr>
        <w:t>u</w:t>
      </w:r>
      <w:r w:rsidRPr="0073469F">
        <w:t>ser</w:t>
      </w:r>
      <w:r>
        <w:t>(s)</w:t>
      </w:r>
      <w:r w:rsidRPr="0073469F">
        <w:t xml:space="preserve"> listed in the MIME resource-lists body</w:t>
      </w:r>
      <w:r w:rsidRPr="0073469F">
        <w:rPr>
          <w:lang w:eastAsia="ko-KR"/>
        </w:rPr>
        <w:t xml:space="preserve"> of received SIP INVITE request</w:t>
      </w:r>
      <w:r w:rsidRPr="002E60BB">
        <w:rPr>
          <w:lang w:eastAsia="ko-KR"/>
        </w:rPr>
        <w:t xml:space="preserve"> </w:t>
      </w:r>
      <w:r>
        <w:rPr>
          <w:lang w:eastAsia="ko-KR"/>
        </w:rPr>
        <w:t>as specified in subclause 11.1.1.4.1</w:t>
      </w:r>
      <w:r w:rsidRPr="0073469F">
        <w:rPr>
          <w:lang w:eastAsia="ko-KR"/>
        </w:rPr>
        <w:t>.</w:t>
      </w:r>
    </w:p>
    <w:p w14:paraId="445C6C8E" w14:textId="7DFA5EDF" w:rsidR="00FC05B8" w:rsidRPr="0073469F" w:rsidDel="007459D0" w:rsidRDefault="00FC05B8" w:rsidP="00FC05B8">
      <w:pPr>
        <w:pStyle w:val="EditorsNote"/>
        <w:rPr>
          <w:del w:id="77" w:author="Lazaros" w:date="2020-04-08T12:23:00Z"/>
        </w:rPr>
      </w:pPr>
      <w:del w:id="78" w:author="Lazaros" w:date="2020-04-08T12:23:00Z">
        <w:r w:rsidRPr="00745C50" w:rsidDel="007459D0">
          <w:delText>Editor's note (WI:MONASTERY2, CR# 0551):</w:delText>
        </w:r>
        <w:r w:rsidRPr="00745C50" w:rsidDel="007459D0">
          <w:tab/>
          <w:delText xml:space="preserve">How the controlling MCPTT </w:delText>
        </w:r>
        <w:r w:rsidDel="007459D0">
          <w:delText>function</w:delText>
        </w:r>
        <w:r w:rsidRPr="00745C50" w:rsidDel="007459D0">
          <w:delText xml:space="preserve"> resolves the functional alias to MCPTT IDs </w:delText>
        </w:r>
        <w:r w:rsidDel="007459D0">
          <w:delText xml:space="preserve">in step 12) a) </w:delText>
        </w:r>
        <w:r w:rsidRPr="00745C50" w:rsidDel="007459D0">
          <w:delText>is FFS.</w:delText>
        </w:r>
      </w:del>
    </w:p>
    <w:p w14:paraId="28BD67EB" w14:textId="77777777" w:rsidR="00FC05B8" w:rsidRPr="0073469F" w:rsidRDefault="00FC05B8" w:rsidP="00FC05B8">
      <w:r w:rsidRPr="0073469F">
        <w:t>Upon receiving a SIP 180</w:t>
      </w:r>
      <w:r w:rsidRPr="0073469F">
        <w:rPr>
          <w:lang w:eastAsia="ko-KR"/>
        </w:rPr>
        <w:t xml:space="preserve"> (Ringing)</w:t>
      </w:r>
      <w:r w:rsidRPr="0073469F">
        <w:t xml:space="preserve"> response</w:t>
      </w:r>
      <w:r w:rsidRPr="0073469F">
        <w:rPr>
          <w:lang w:eastAsia="ko-KR"/>
        </w:rPr>
        <w:t xml:space="preserve"> </w:t>
      </w:r>
      <w:r w:rsidRPr="0073469F">
        <w:t xml:space="preserve">and </w:t>
      </w:r>
      <w:r w:rsidRPr="0073469F">
        <w:rPr>
          <w:lang w:eastAsia="ko-KR"/>
        </w:rPr>
        <w:t xml:space="preserve">if the SIP 180 (Ringing) </w:t>
      </w:r>
      <w:r>
        <w:rPr>
          <w:lang w:eastAsia="ko-KR"/>
        </w:rPr>
        <w:t xml:space="preserve">response </w:t>
      </w:r>
      <w:r w:rsidRPr="0073469F">
        <w:rPr>
          <w:lang w:eastAsia="ko-KR"/>
        </w:rPr>
        <w:t xml:space="preserve">or the SIP final response has not yet been sent to the inviting MCPTT client, </w:t>
      </w:r>
      <w:r w:rsidRPr="0073469F">
        <w:t>the controlling MCPTT function:</w:t>
      </w:r>
    </w:p>
    <w:p w14:paraId="05485E2B" w14:textId="77777777" w:rsidR="00FC05B8" w:rsidRDefault="00FC05B8" w:rsidP="00FC05B8">
      <w:pPr>
        <w:pStyle w:val="B1"/>
      </w:pPr>
      <w:r w:rsidRPr="0073469F">
        <w:t>1)</w:t>
      </w:r>
      <w:r w:rsidRPr="0073469F">
        <w:tab/>
      </w:r>
      <w:r>
        <w:t xml:space="preserve">if the SIP 180 (Ringing) response is associated with a SIP INVITE that contained a &lt;session-type&gt; set to "private", </w:t>
      </w:r>
      <w:r w:rsidRPr="0073469F">
        <w:t>shall generate a SIP 180 (Ringing) response to the SIP INVITE request and send the SIP 180 (Ringing) response towards the inviting MCPTT client according to 3GPP TS 24.229 [4]</w:t>
      </w:r>
      <w:r>
        <w:t>; and</w:t>
      </w:r>
    </w:p>
    <w:p w14:paraId="44514926" w14:textId="77777777" w:rsidR="00FC05B8" w:rsidRPr="00CB662A" w:rsidRDefault="00FC05B8" w:rsidP="00FC05B8">
      <w:pPr>
        <w:pStyle w:val="B1"/>
      </w:pPr>
      <w:r>
        <w:lastRenderedPageBreak/>
        <w:t>2</w:t>
      </w:r>
      <w:r w:rsidRPr="0073469F">
        <w:t>)</w:t>
      </w:r>
      <w:r w:rsidRPr="0073469F">
        <w:tab/>
      </w:r>
      <w:r>
        <w:t xml:space="preserve">if the SIP 180 (Ringing) response is associated with a SIP INVITE that contained a &lt;session-type&gt; set to "first-to-answer", and no other SIP 180 (Ringing) responses have been received that are associated with a SIP INVITE that contained a &lt;session-type&gt; set to "first-to-answer", </w:t>
      </w:r>
      <w:r w:rsidRPr="00436D78">
        <w:t>shall generate a SIP 183 (Session Progress) response to the SIP INVITE request and send the SIP 183 (Session Progress) response towards the inviting</w:t>
      </w:r>
      <w:r>
        <w:t xml:space="preserve"> MCPTT client according to 3GPP TS 24.229 </w:t>
      </w:r>
      <w:r w:rsidRPr="00436D78">
        <w:t>[4].</w:t>
      </w:r>
    </w:p>
    <w:p w14:paraId="7D70131D" w14:textId="77777777" w:rsidR="00FC05B8" w:rsidRPr="0073469F" w:rsidRDefault="00FC05B8" w:rsidP="00FC05B8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"private"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4F9A3758" w14:textId="77777777" w:rsidR="00FC05B8" w:rsidRPr="0073469F" w:rsidRDefault="00FC05B8" w:rsidP="00FC05B8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6A4A15E4" w14:textId="77777777" w:rsidR="00FC05B8" w:rsidRDefault="00FC05B8" w:rsidP="00FC05B8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6.3.3.2.2</w:t>
      </w:r>
      <w:r w:rsidRPr="0073469F">
        <w:t>;</w:t>
      </w:r>
    </w:p>
    <w:p w14:paraId="3736AD63" w14:textId="77777777" w:rsidR="00FC05B8" w:rsidRPr="0045201D" w:rsidRDefault="00FC05B8" w:rsidP="00FC05B8">
      <w:pPr>
        <w:pStyle w:val="B1"/>
      </w:pPr>
      <w:r>
        <w:t>3)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47A67579" w14:textId="77777777" w:rsidR="00FC05B8" w:rsidRPr="000E4A1F" w:rsidRDefault="00FC05B8" w:rsidP="00FC05B8">
      <w:pPr>
        <w:pStyle w:val="NO"/>
      </w:pPr>
      <w:r>
        <w:t>NOTE 1:</w:t>
      </w:r>
      <w:r>
        <w:tab/>
        <w:t>This is the case when the MCPTT user's request for an MCPTT emergency private call was granted but the request for the MCPTT emergency alert was denied.</w:t>
      </w:r>
    </w:p>
    <w:p w14:paraId="57F579DF" w14:textId="77777777" w:rsidR="00FC05B8" w:rsidRPr="0073469F" w:rsidRDefault="00FC05B8" w:rsidP="00FC05B8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7F5154D2" w14:textId="77777777" w:rsidR="00FC05B8" w:rsidRPr="0073469F" w:rsidRDefault="00FC05B8" w:rsidP="00FC05B8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6E30034F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24.229 [4].</w:t>
      </w:r>
    </w:p>
    <w:p w14:paraId="42FBD3D4" w14:textId="77777777" w:rsidR="00FC05B8" w:rsidRPr="0073469F" w:rsidRDefault="00FC05B8" w:rsidP="00FC05B8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"first-to-answer"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51FA35AB" w14:textId="77777777" w:rsidR="00FC05B8" w:rsidRPr="0073469F" w:rsidRDefault="00FC05B8" w:rsidP="00FC05B8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06E9D02B" w14:textId="77777777" w:rsidR="00FC05B8" w:rsidRDefault="00FC05B8" w:rsidP="00FC05B8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52E3BC70" w14:textId="77777777" w:rsidR="00FC05B8" w:rsidRDefault="00FC05B8" w:rsidP="00FC05B8">
      <w:pPr>
        <w:pStyle w:val="B1"/>
      </w:pPr>
      <w:r>
        <w:t>3)</w:t>
      </w:r>
      <w:r>
        <w:tab/>
      </w:r>
      <w:r w:rsidRPr="00BB5A3B">
        <w:t xml:space="preserve">the </w:t>
      </w:r>
      <w:r>
        <w:t xml:space="preserve">received </w:t>
      </w:r>
      <w:r w:rsidRPr="00BB5A3B">
        <w:t>SIP INVITE request contains an emergency indication set to a value of "true"</w:t>
      </w:r>
      <w:r>
        <w:t>:</w:t>
      </w:r>
    </w:p>
    <w:p w14:paraId="05C10515" w14:textId="77777777" w:rsidR="00FC05B8" w:rsidRDefault="00FC05B8" w:rsidP="00FC05B8">
      <w:pPr>
        <w:pStyle w:val="B2"/>
      </w:pPr>
      <w:r>
        <w:t>a)</w:t>
      </w:r>
      <w:r>
        <w:tab/>
        <w:t xml:space="preserve">shall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58ECBBC9" w14:textId="77777777" w:rsidR="00FC05B8" w:rsidRDefault="00FC05B8" w:rsidP="00FC05B8">
      <w:pPr>
        <w:pStyle w:val="B2"/>
      </w:pPr>
      <w:r>
        <w:t>b)</w:t>
      </w:r>
      <w:r>
        <w:tab/>
        <w:t xml:space="preserve">shall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0CED00F7" w14:textId="77777777" w:rsidR="00FC05B8" w:rsidRPr="0045201D" w:rsidRDefault="00FC05B8" w:rsidP="00FC05B8">
      <w:pPr>
        <w:pStyle w:val="B1"/>
      </w:pPr>
      <w:r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7B4AA944" w14:textId="77777777" w:rsidR="00FC05B8" w:rsidRPr="000E4A1F" w:rsidRDefault="00FC05B8" w:rsidP="00FC05B8">
      <w:pPr>
        <w:pStyle w:val="NO"/>
      </w:pPr>
      <w:r>
        <w:t>NOTE 3:</w:t>
      </w:r>
      <w:r>
        <w:tab/>
        <w:t>This is the case when the MCPTT user's request for an MCPTT emergency private call was granted but the request for the MCPTT emergency alert was denied.</w:t>
      </w:r>
    </w:p>
    <w:p w14:paraId="7A4C95FA" w14:textId="77777777" w:rsidR="00FC05B8" w:rsidRPr="0073469F" w:rsidRDefault="00FC05B8" w:rsidP="00FC05B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672296D2" w14:textId="77777777" w:rsidR="00FC05B8" w:rsidRPr="0073469F" w:rsidRDefault="00FC05B8" w:rsidP="00FC05B8">
      <w:pPr>
        <w:pStyle w:val="NO"/>
      </w:pPr>
      <w:r w:rsidRPr="0073469F">
        <w:t>NOTE</w:t>
      </w:r>
      <w:r>
        <w:t> 4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3500F1FF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[4];</w:t>
      </w:r>
    </w:p>
    <w:p w14:paraId="00509936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 xml:space="preserve">for all other MCPTT clients that were invited due to the controlling MCPTT function receiving a </w:t>
      </w:r>
      <w:r>
        <w:t>SIP INVITE request with a &lt;session-type&gt; element set to the value of "first-to-answer"</w:t>
      </w:r>
      <w:r>
        <w:rPr>
          <w:lang w:eastAsia="ko-KR"/>
        </w:rPr>
        <w:t>:</w:t>
      </w:r>
    </w:p>
    <w:p w14:paraId="2F124A5D" w14:textId="77777777" w:rsidR="00FC05B8" w:rsidRDefault="00FC05B8" w:rsidP="00FC05B8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  <w:t xml:space="preserve">shall send a SIP BYE request to release a SIP dialog that has been established since the SIP 200 (OK) response was sent in step 5) by following the procedures in subclause 6.3.3.1.5 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</w:t>
      </w:r>
    </w:p>
    <w:p w14:paraId="6BBBAFE5" w14:textId="77777777" w:rsidR="00FC05B8" w:rsidRDefault="00FC05B8" w:rsidP="00FC05B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generate and send a SIP CANCEL request according SIP </w:t>
      </w:r>
      <w:r w:rsidRPr="00A509A6">
        <w:rPr>
          <w:rFonts w:eastAsia="SimSun"/>
        </w:rPr>
        <w:t xml:space="preserve">IETF RFC 3261 [24], </w:t>
      </w:r>
      <w:r>
        <w:rPr>
          <w:lang w:eastAsia="ko-KR"/>
        </w:rPr>
        <w:t>to cancel a SIP dialog that has not yet been established since the SIP 200 (OK) response was sent in step 5);</w:t>
      </w:r>
    </w:p>
    <w:p w14:paraId="1A57D1D0" w14:textId="77777777" w:rsidR="00FC05B8" w:rsidRDefault="00FC05B8" w:rsidP="00FC05B8">
      <w:pPr>
        <w:pStyle w:val="B2"/>
        <w:rPr>
          <w:noProof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on receiving a SIP 200 (OK) to a SIP CANCEL request, shall wait to receive a SIP </w:t>
      </w:r>
      <w:r>
        <w:rPr>
          <w:noProof/>
        </w:rPr>
        <w:t>487 (Request Terminated) to the original SIP INVITE request sent to the client; and</w:t>
      </w:r>
    </w:p>
    <w:p w14:paraId="3618E883" w14:textId="77777777" w:rsidR="00FC05B8" w:rsidRDefault="00FC05B8" w:rsidP="00FC05B8">
      <w:pPr>
        <w:pStyle w:val="B2"/>
        <w:rPr>
          <w:lang w:eastAsia="ko-KR"/>
        </w:rPr>
      </w:pPr>
      <w:r>
        <w:rPr>
          <w:noProof/>
        </w:rPr>
        <w:t>d)</w:t>
      </w:r>
      <w:r>
        <w:rPr>
          <w:noProof/>
        </w:rPr>
        <w:tab/>
        <w:t xml:space="preserve">if a </w:t>
      </w:r>
      <w:r>
        <w:rPr>
          <w:lang w:eastAsia="ko-KR"/>
        </w:rPr>
        <w:t xml:space="preserve">SIP </w:t>
      </w:r>
      <w:r>
        <w:rPr>
          <w:noProof/>
        </w:rPr>
        <w:t xml:space="preserve">487 (Request Terminated) from the MCPTT client is not received within a time determined by the MCPTT server implementation, shall send a SIP BYE towards the MCPTT client </w:t>
      </w:r>
      <w:r>
        <w:rPr>
          <w:lang w:eastAsia="ko-KR"/>
        </w:rPr>
        <w:t>by following the procedures in subclause 6.3.3.1.5</w:t>
      </w:r>
      <w:r w:rsidRPr="00C741DA">
        <w:rPr>
          <w:lang w:eastAsia="ko-KR"/>
        </w:rPr>
        <w:t xml:space="preserve"> </w:t>
      </w:r>
      <w:r>
        <w:rPr>
          <w:lang w:eastAsia="ko-KR"/>
        </w:rPr>
        <w:t xml:space="preserve">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 and</w:t>
      </w:r>
    </w:p>
    <w:p w14:paraId="749CBC28" w14:textId="77777777" w:rsidR="00FC05B8" w:rsidRPr="00CB662A" w:rsidRDefault="00FC05B8" w:rsidP="00FC05B8">
      <w:pPr>
        <w:pStyle w:val="B1"/>
      </w:pPr>
      <w:r>
        <w:t>8)</w:t>
      </w:r>
      <w:r>
        <w:tab/>
        <w:t>if not successful in cancelling or terminating SIP dialogs in step 6) above, may repeat the SIP CANCEL and SIP BYE requests.</w:t>
      </w:r>
    </w:p>
    <w:p w14:paraId="3BEB512E" w14:textId="77777777" w:rsidR="00FC05B8" w:rsidRDefault="00FC05B8" w:rsidP="00FC05B8">
      <w:r>
        <w:t xml:space="preserve">Upon receiving a SIP ACK to the SIP 200 (OK) response sent towards the inviting MCPTT client, where the SIP 200 (OK) response was sent with a </w:t>
      </w:r>
      <w:r w:rsidRPr="003C7933">
        <w:t xml:space="preserve">Warning header field as specified in subclause 4.4 with the warning text containing the </w:t>
      </w:r>
      <w:proofErr w:type="spellStart"/>
      <w:r w:rsidRPr="003C7933">
        <w:t>mcptt</w:t>
      </w:r>
      <w:proofErr w:type="spellEnd"/>
      <w:r w:rsidRPr="003C7933">
        <w:t>-warn-code set to "149</w:t>
      </w:r>
      <w:r>
        <w:t>", the controlling MCPTT function shall follow the procedures in subclause </w:t>
      </w:r>
      <w:r w:rsidRPr="0073469F">
        <w:t>6.</w:t>
      </w:r>
      <w:r>
        <w:t>3.3.1</w:t>
      </w:r>
      <w:r w:rsidRPr="0073469F">
        <w:t>.</w:t>
      </w:r>
      <w:r>
        <w:t>18.</w:t>
      </w:r>
    </w:p>
    <w:p w14:paraId="4D9614EC" w14:textId="77777777" w:rsidR="00FC05B8" w:rsidRDefault="00FC05B8" w:rsidP="00FC05B8">
      <w:pPr>
        <w:rPr>
          <w:lang w:eastAsia="ko-KR"/>
        </w:rPr>
      </w:pPr>
      <w:r w:rsidRPr="0073469F">
        <w:t xml:space="preserve">The </w:t>
      </w:r>
      <w:r>
        <w:t>controlling</w:t>
      </w:r>
      <w:r w:rsidRPr="0073469F">
        <w:t xml:space="preserve">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11AD78F4" w14:textId="77777777" w:rsidR="00FC05B8" w:rsidRDefault="00FC05B8" w:rsidP="00FC05B8">
      <w:r>
        <w:t xml:space="preserve">Upon receiving a SIP BYE </w:t>
      </w:r>
      <w:r w:rsidRPr="0073469F">
        <w:t>request</w:t>
      </w:r>
      <w:r>
        <w:t xml:space="preserve"> from the originating MCPTT client containing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", the controlling MCPTT function:</w:t>
      </w:r>
    </w:p>
    <w:p w14:paraId="4705EC9A" w14:textId="77777777" w:rsidR="00FC05B8" w:rsidRDefault="00FC05B8" w:rsidP="00FC05B8">
      <w:pPr>
        <w:pStyle w:val="B1"/>
      </w:pPr>
      <w:r>
        <w:t>1)</w:t>
      </w:r>
      <w:r>
        <w:tab/>
        <w:t>if the</w:t>
      </w:r>
      <w:r w:rsidRPr="00BB5A3B">
        <w:t xml:space="preserve"> </w:t>
      </w:r>
      <w:r>
        <w:t xml:space="preserve">received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 xml:space="preserve"> </w:t>
      </w:r>
      <w:r w:rsidRPr="00BB5A3B">
        <w:t>contains an emergency indication set to a value of "true"</w:t>
      </w:r>
      <w:r>
        <w:t>:</w:t>
      </w:r>
    </w:p>
    <w:p w14:paraId="4952A01E" w14:textId="77777777" w:rsidR="00FC05B8" w:rsidRDefault="00FC05B8" w:rsidP="00FC05B8">
      <w:pPr>
        <w:pStyle w:val="B2"/>
      </w:pPr>
      <w:r>
        <w:t>a)</w:t>
      </w:r>
      <w:r>
        <w:tab/>
        <w:t xml:space="preserve">shall delete from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18371B99" w14:textId="77777777" w:rsidR="00694B39" w:rsidRDefault="00FC05B8">
      <w:pPr>
        <w:pStyle w:val="B2"/>
        <w:rPr>
          <w:ins w:id="79" w:author="Lazaros" w:date="2020-04-02T20:54:00Z"/>
        </w:rPr>
        <w:pPrChange w:id="80" w:author="Lazaros" w:date="2020-04-02T20:54:00Z">
          <w:pPr>
            <w:pStyle w:val="B1"/>
          </w:pPr>
        </w:pPrChange>
      </w:pPr>
      <w:r>
        <w:t>b)</w:t>
      </w:r>
      <w:r>
        <w:tab/>
        <w:t xml:space="preserve">shall delete from cache the information that the MCPTT user is in an </w:t>
      </w:r>
      <w:r w:rsidRPr="005269CA">
        <w:t>in-progress</w:t>
      </w:r>
      <w:r>
        <w:t xml:space="preserve"> emergency private call state with the targeted MCPTT user; and</w:t>
      </w:r>
    </w:p>
    <w:p w14:paraId="01D58661" w14:textId="02A53D8E" w:rsidR="00FC05B8" w:rsidRDefault="00FC05B8" w:rsidP="00FC05B8">
      <w:pPr>
        <w:pStyle w:val="B1"/>
      </w:pPr>
      <w:r>
        <w:t>2)</w:t>
      </w:r>
      <w:r>
        <w:tab/>
      </w:r>
      <w:r>
        <w:rPr>
          <w:lang w:eastAsia="ko-KR"/>
        </w:rPr>
        <w:t xml:space="preserve">shall </w:t>
      </w:r>
      <w:r>
        <w:t>follow the procedures in subclause </w:t>
      </w:r>
      <w:r w:rsidRPr="004F31ED">
        <w:t>11.1.3.3.1</w:t>
      </w:r>
      <w:r>
        <w:t>.</w:t>
      </w:r>
    </w:p>
    <w:p w14:paraId="261DBDF3" w14:textId="1498D472" w:rsidR="001E41F3" w:rsidRDefault="001E41F3">
      <w:pPr>
        <w:rPr>
          <w:noProof/>
        </w:rPr>
      </w:pPr>
    </w:p>
    <w:p w14:paraId="0E04EF10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1AD25C" w14:textId="7702BAD9" w:rsidR="00BA53F1" w:rsidRDefault="00BA53F1">
      <w:pPr>
        <w:rPr>
          <w:noProof/>
        </w:rPr>
      </w:pPr>
    </w:p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EC70820" w14:textId="77777777" w:rsidR="00BA53F1" w:rsidRDefault="00BA53F1">
      <w:pPr>
        <w:rPr>
          <w:noProof/>
        </w:rPr>
      </w:pPr>
    </w:p>
    <w:sectPr w:rsidR="00BA5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D7667C" w:rsidRDefault="00D7667C">
      <w:r>
        <w:separator/>
      </w:r>
    </w:p>
  </w:endnote>
  <w:endnote w:type="continuationSeparator" w:id="0">
    <w:p w14:paraId="77423CF8" w14:textId="77777777" w:rsidR="00D7667C" w:rsidRDefault="00D7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EE68" w14:textId="77777777" w:rsidR="00D7667C" w:rsidRDefault="00D766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EEE" w14:textId="77777777" w:rsidR="00D7667C" w:rsidRDefault="00D766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03585" w14:textId="77777777" w:rsidR="00D7667C" w:rsidRDefault="00D76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D7667C" w:rsidRDefault="00D7667C">
      <w:r>
        <w:separator/>
      </w:r>
    </w:p>
  </w:footnote>
  <w:footnote w:type="continuationSeparator" w:id="0">
    <w:p w14:paraId="5D558566" w14:textId="77777777" w:rsidR="00D7667C" w:rsidRDefault="00D7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7667C" w:rsidRDefault="00D76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2CA9" w14:textId="77777777" w:rsidR="00D7667C" w:rsidRDefault="00D76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1B78" w14:textId="77777777" w:rsidR="00D7667C" w:rsidRDefault="00D766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7667C" w:rsidRDefault="00D766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7667C" w:rsidRDefault="00D766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7667C" w:rsidRDefault="00D766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">
    <w15:presenceInfo w15:providerId="None" w15:userId="Lazar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5CF"/>
    <w:rsid w:val="00086AE0"/>
    <w:rsid w:val="000A1F6F"/>
    <w:rsid w:val="000A6394"/>
    <w:rsid w:val="000B7FED"/>
    <w:rsid w:val="000C038A"/>
    <w:rsid w:val="000C6598"/>
    <w:rsid w:val="00125F2E"/>
    <w:rsid w:val="00143DCF"/>
    <w:rsid w:val="00145D43"/>
    <w:rsid w:val="00185EEA"/>
    <w:rsid w:val="00192C46"/>
    <w:rsid w:val="0019363A"/>
    <w:rsid w:val="001A08B3"/>
    <w:rsid w:val="001A7B60"/>
    <w:rsid w:val="001B52F0"/>
    <w:rsid w:val="001B7A65"/>
    <w:rsid w:val="001E41F3"/>
    <w:rsid w:val="00203B34"/>
    <w:rsid w:val="00227EAD"/>
    <w:rsid w:val="0026004D"/>
    <w:rsid w:val="002640DD"/>
    <w:rsid w:val="00271550"/>
    <w:rsid w:val="00275D12"/>
    <w:rsid w:val="00284FEB"/>
    <w:rsid w:val="002860C4"/>
    <w:rsid w:val="002A1ABE"/>
    <w:rsid w:val="002B2105"/>
    <w:rsid w:val="002B5741"/>
    <w:rsid w:val="002F1600"/>
    <w:rsid w:val="00305409"/>
    <w:rsid w:val="00346DF7"/>
    <w:rsid w:val="003609EF"/>
    <w:rsid w:val="0036231A"/>
    <w:rsid w:val="00363DF6"/>
    <w:rsid w:val="003674C0"/>
    <w:rsid w:val="00374DD4"/>
    <w:rsid w:val="003858F2"/>
    <w:rsid w:val="003D717A"/>
    <w:rsid w:val="003E1A36"/>
    <w:rsid w:val="003F460B"/>
    <w:rsid w:val="00410371"/>
    <w:rsid w:val="0041609B"/>
    <w:rsid w:val="004242F1"/>
    <w:rsid w:val="004A1846"/>
    <w:rsid w:val="004A6835"/>
    <w:rsid w:val="004B75B7"/>
    <w:rsid w:val="004E1669"/>
    <w:rsid w:val="0051580D"/>
    <w:rsid w:val="00547111"/>
    <w:rsid w:val="00570453"/>
    <w:rsid w:val="00592D74"/>
    <w:rsid w:val="005E2C44"/>
    <w:rsid w:val="00610ED0"/>
    <w:rsid w:val="00621188"/>
    <w:rsid w:val="006257ED"/>
    <w:rsid w:val="00677E82"/>
    <w:rsid w:val="0068221D"/>
    <w:rsid w:val="00694B39"/>
    <w:rsid w:val="00695808"/>
    <w:rsid w:val="006A2235"/>
    <w:rsid w:val="006B46FB"/>
    <w:rsid w:val="006E21FB"/>
    <w:rsid w:val="0073678D"/>
    <w:rsid w:val="007459D0"/>
    <w:rsid w:val="007567D6"/>
    <w:rsid w:val="00792342"/>
    <w:rsid w:val="007977A8"/>
    <w:rsid w:val="007B512A"/>
    <w:rsid w:val="007B7C0F"/>
    <w:rsid w:val="007C2097"/>
    <w:rsid w:val="007D6A07"/>
    <w:rsid w:val="007F5657"/>
    <w:rsid w:val="007F7259"/>
    <w:rsid w:val="008040A8"/>
    <w:rsid w:val="00815CC3"/>
    <w:rsid w:val="008279FA"/>
    <w:rsid w:val="0084354E"/>
    <w:rsid w:val="008438B9"/>
    <w:rsid w:val="00855CB6"/>
    <w:rsid w:val="008626E7"/>
    <w:rsid w:val="00863BE2"/>
    <w:rsid w:val="00870EE7"/>
    <w:rsid w:val="00876E9B"/>
    <w:rsid w:val="008839DD"/>
    <w:rsid w:val="008863B9"/>
    <w:rsid w:val="008A45A6"/>
    <w:rsid w:val="008F686C"/>
    <w:rsid w:val="009148DE"/>
    <w:rsid w:val="00937644"/>
    <w:rsid w:val="00941BFE"/>
    <w:rsid w:val="00941E30"/>
    <w:rsid w:val="009777D9"/>
    <w:rsid w:val="0099094F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0557"/>
    <w:rsid w:val="00AC5820"/>
    <w:rsid w:val="00AD1CD8"/>
    <w:rsid w:val="00B258BB"/>
    <w:rsid w:val="00B438C2"/>
    <w:rsid w:val="00B67B97"/>
    <w:rsid w:val="00B968C8"/>
    <w:rsid w:val="00B96CF3"/>
    <w:rsid w:val="00BA1268"/>
    <w:rsid w:val="00BA3EC5"/>
    <w:rsid w:val="00BA51D9"/>
    <w:rsid w:val="00BA53F1"/>
    <w:rsid w:val="00BB5DFC"/>
    <w:rsid w:val="00BD279D"/>
    <w:rsid w:val="00BD6BB8"/>
    <w:rsid w:val="00C2115F"/>
    <w:rsid w:val="00C66BA2"/>
    <w:rsid w:val="00C75CB0"/>
    <w:rsid w:val="00C95985"/>
    <w:rsid w:val="00CC5026"/>
    <w:rsid w:val="00CC68D0"/>
    <w:rsid w:val="00D03F9A"/>
    <w:rsid w:val="00D06D51"/>
    <w:rsid w:val="00D24991"/>
    <w:rsid w:val="00D45A87"/>
    <w:rsid w:val="00D50255"/>
    <w:rsid w:val="00D66520"/>
    <w:rsid w:val="00D7667C"/>
    <w:rsid w:val="00D950EC"/>
    <w:rsid w:val="00DA3849"/>
    <w:rsid w:val="00DA76B7"/>
    <w:rsid w:val="00DB4DFF"/>
    <w:rsid w:val="00DE34CF"/>
    <w:rsid w:val="00E13F3D"/>
    <w:rsid w:val="00E34898"/>
    <w:rsid w:val="00E8079D"/>
    <w:rsid w:val="00E840E2"/>
    <w:rsid w:val="00EB09B7"/>
    <w:rsid w:val="00EB22C2"/>
    <w:rsid w:val="00EE7D7C"/>
    <w:rsid w:val="00F22C1F"/>
    <w:rsid w:val="00F25D98"/>
    <w:rsid w:val="00F300FB"/>
    <w:rsid w:val="00F52F69"/>
    <w:rsid w:val="00FB6386"/>
    <w:rsid w:val="00FC05B8"/>
    <w:rsid w:val="00FC65E6"/>
    <w:rsid w:val="00FD2D1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05B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C05B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05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0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C05B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10ED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185B-2C84-4936-9B8D-F77C8385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6</Pages>
  <Words>2708</Words>
  <Characters>15437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</cp:lastModifiedBy>
  <cp:revision>37</cp:revision>
  <cp:lastPrinted>1899-12-31T23:00:00Z</cp:lastPrinted>
  <dcterms:created xsi:type="dcterms:W3CDTF">2018-11-05T09:14:00Z</dcterms:created>
  <dcterms:modified xsi:type="dcterms:W3CDTF">2020-04-09T11:47:00Z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